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 w:hint="eastAsia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9B7BED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1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AC2419">
        <w:rPr>
          <w:rFonts w:ascii="Arial" w:hAnsi="Arial"/>
          <w:b/>
          <w:noProof/>
          <w:sz w:val="24"/>
          <w:szCs w:val="24"/>
          <w:lang w:val="de-DE"/>
        </w:rPr>
        <w:t>R4-1</w:t>
      </w:r>
      <w:r>
        <w:rPr>
          <w:rFonts w:ascii="Arial" w:hAnsi="Arial" w:hint="eastAsia"/>
          <w:b/>
          <w:noProof/>
          <w:sz w:val="24"/>
          <w:szCs w:val="24"/>
          <w:lang w:val="de-DE" w:eastAsia="ja-JP"/>
        </w:rPr>
        <w:t>6</w:t>
      </w:r>
      <w:r w:rsidR="009B7BED">
        <w:rPr>
          <w:rFonts w:ascii="Arial" w:hAnsi="Arial" w:hint="eastAsia"/>
          <w:b/>
          <w:noProof/>
          <w:sz w:val="24"/>
          <w:szCs w:val="24"/>
          <w:lang w:val="de-DE" w:eastAsia="ja-JP"/>
        </w:rPr>
        <w:t>10502</w:t>
      </w:r>
    </w:p>
    <w:p w:rsidR="00AC2419" w:rsidRPr="00AC2419" w:rsidRDefault="009B7BED" w:rsidP="00AC2419">
      <w:pPr>
        <w:spacing w:after="120"/>
        <w:outlineLvl w:val="0"/>
        <w:rPr>
          <w:rFonts w:ascii="Arial" w:hAnsi="Arial" w:hint="eastAsia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Nevada, USA</w:t>
      </w:r>
      <w:r w:rsidRPr="00565376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47734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bookmarkStart w:id="0" w:name="_GoBack"/>
      <w:bookmarkEnd w:id="0"/>
      <w:r w:rsidRPr="0056537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Pr="00565376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6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 w:hint="eastAsia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 w:hint="eastAsia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B4030D">
        <w:rPr>
          <w:rFonts w:ascii="Arial" w:hAnsi="Arial" w:cs="Arial"/>
          <w:lang w:val="en-US" w:eastAsia="ja-JP"/>
        </w:rPr>
        <w:t>TP for TR36.</w:t>
      </w:r>
      <w:r w:rsidR="009B7BED">
        <w:rPr>
          <w:rFonts w:ascii="Arial" w:hAnsi="Arial" w:cs="Arial" w:hint="eastAsia"/>
          <w:lang w:val="en-US" w:eastAsia="ja-JP"/>
        </w:rPr>
        <w:t>714-02</w:t>
      </w:r>
      <w:r w:rsidR="0040328F">
        <w:rPr>
          <w:rFonts w:ascii="Arial" w:hAnsi="Arial" w:cs="Arial" w:hint="eastAsia"/>
          <w:lang w:val="en-US" w:eastAsia="ja-JP"/>
        </w:rPr>
        <w:t>-0</w:t>
      </w:r>
      <w:r w:rsidR="009B7BED">
        <w:rPr>
          <w:rFonts w:ascii="Arial" w:hAnsi="Arial" w:cs="Arial" w:hint="eastAsia"/>
          <w:lang w:val="en-US" w:eastAsia="ja-JP"/>
        </w:rPr>
        <w:t>2</w:t>
      </w:r>
      <w:r w:rsidR="00A35931" w:rsidRPr="00A35931">
        <w:rPr>
          <w:rFonts w:ascii="Arial" w:hAnsi="Arial" w:cs="Arial"/>
          <w:lang w:val="en-US" w:eastAsia="ja-JP"/>
        </w:rPr>
        <w:t xml:space="preserve">: </w:t>
      </w:r>
      <w:r w:rsidR="009B7BED" w:rsidRPr="009B7BED">
        <w:rPr>
          <w:rFonts w:ascii="Arial" w:hAnsi="Arial" w:cs="Arial"/>
          <w:lang w:val="en-US" w:eastAsia="ja-JP"/>
        </w:rPr>
        <w:t xml:space="preserve">Delta values for </w:t>
      </w:r>
      <w:proofErr w:type="spellStart"/>
      <w:r w:rsidR="009B7BED" w:rsidRPr="009B7BED">
        <w:rPr>
          <w:rFonts w:ascii="Arial" w:hAnsi="Arial" w:cs="Arial"/>
          <w:lang w:val="en-US" w:eastAsia="ja-JP"/>
        </w:rPr>
        <w:t>eLAA</w:t>
      </w:r>
      <w:proofErr w:type="spellEnd"/>
      <w:r w:rsidR="009B7BED" w:rsidRPr="009B7BED">
        <w:rPr>
          <w:rFonts w:ascii="Arial" w:hAnsi="Arial" w:cs="Arial"/>
          <w:lang w:val="en-US" w:eastAsia="ja-JP"/>
        </w:rPr>
        <w:t xml:space="preserve"> example combinations</w:t>
      </w:r>
    </w:p>
    <w:p w:rsidR="001E6E4A" w:rsidRPr="00395096" w:rsidRDefault="001E6E4A" w:rsidP="001E6E4A">
      <w:pPr>
        <w:spacing w:after="120"/>
        <w:ind w:left="1985" w:hanging="1985"/>
        <w:rPr>
          <w:rFonts w:ascii="Arial" w:hAnsi="Arial" w:cs="Arial" w:hint="eastAsia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9B7BED">
        <w:rPr>
          <w:rFonts w:ascii="Arial" w:hAnsi="Arial" w:cs="Arial" w:hint="eastAsia"/>
          <w:lang w:val="pt-BR" w:eastAsia="ja-JP"/>
        </w:rPr>
        <w:t>8.18.2.4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 w:hint="eastAsia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 w:hint="eastAsia"/>
          <w:lang w:val="en-US" w:eastAsia="ja-JP"/>
        </w:rPr>
      </w:pPr>
    </w:p>
    <w:p w:rsidR="00720517" w:rsidRPr="00256FD2" w:rsidRDefault="00720517" w:rsidP="001E6E4A">
      <w:pPr>
        <w:rPr>
          <w:rFonts w:ascii="Arial" w:hAnsi="Arial" w:cs="Arial"/>
          <w:lang w:val="en-US"/>
        </w:rPr>
      </w:pPr>
    </w:p>
    <w:p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:rsidR="007B3382" w:rsidRPr="00534279" w:rsidRDefault="009B7BED" w:rsidP="00094FB0">
      <w:pPr>
        <w:snapToGrid w:val="0"/>
        <w:spacing w:afterLines="50" w:after="120" w:line="264" w:lineRule="auto"/>
        <w:ind w:leftChars="50" w:left="100"/>
        <w:jc w:val="both"/>
        <w:rPr>
          <w:rFonts w:hint="eastAsia"/>
          <w:color w:val="000000"/>
          <w:sz w:val="21"/>
          <w:lang w:eastAsia="ja-JP"/>
        </w:rPr>
      </w:pPr>
      <w:r>
        <w:rPr>
          <w:rFonts w:hint="eastAsia"/>
          <w:color w:val="000000"/>
          <w:sz w:val="21"/>
          <w:lang w:eastAsia="ja-JP"/>
        </w:rPr>
        <w:t xml:space="preserve">Co-existence studies for some of </w:t>
      </w:r>
      <w:proofErr w:type="spellStart"/>
      <w:r>
        <w:rPr>
          <w:rFonts w:hint="eastAsia"/>
          <w:color w:val="000000"/>
          <w:sz w:val="21"/>
          <w:lang w:eastAsia="ja-JP"/>
        </w:rPr>
        <w:t>eLAA</w:t>
      </w:r>
      <w:proofErr w:type="spellEnd"/>
      <w:r>
        <w:rPr>
          <w:rFonts w:hint="eastAsia"/>
          <w:color w:val="000000"/>
          <w:sz w:val="21"/>
          <w:lang w:eastAsia="ja-JP"/>
        </w:rPr>
        <w:t xml:space="preserve"> example combinations were approved in [1]-[3]</w:t>
      </w:r>
      <w:r w:rsidR="00F80E6C">
        <w:rPr>
          <w:rFonts w:hint="eastAsia"/>
          <w:color w:val="000000"/>
          <w:sz w:val="21"/>
          <w:lang w:eastAsia="ja-JP"/>
        </w:rPr>
        <w:t>.</w:t>
      </w:r>
      <w:r>
        <w:rPr>
          <w:rFonts w:hint="eastAsia"/>
          <w:color w:val="000000"/>
          <w:sz w:val="21"/>
          <w:lang w:eastAsia="ja-JP"/>
        </w:rPr>
        <w:t xml:space="preserve">  Delta values were not officially discussed at that time.  Through off line discussion with several companies, it is about to become clear that delta values would not be changed between </w:t>
      </w:r>
      <w:proofErr w:type="spellStart"/>
      <w:r>
        <w:rPr>
          <w:rFonts w:hint="eastAsia"/>
          <w:color w:val="000000"/>
          <w:sz w:val="21"/>
          <w:lang w:eastAsia="ja-JP"/>
        </w:rPr>
        <w:t>eLAA</w:t>
      </w:r>
      <w:proofErr w:type="spellEnd"/>
      <w:r>
        <w:rPr>
          <w:rFonts w:hint="eastAsia"/>
          <w:color w:val="000000"/>
          <w:sz w:val="21"/>
          <w:lang w:eastAsia="ja-JP"/>
        </w:rPr>
        <w:t xml:space="preserve"> and LAA for same band configurations.  Therefore, same delta values as LAA are proposed in this contribution.  In addition to delta values, some editorial corrections are included.</w:t>
      </w:r>
    </w:p>
    <w:p w:rsidR="004A5549" w:rsidRPr="00094FB0" w:rsidRDefault="00FB26FF" w:rsidP="00094FB0">
      <w:pPr>
        <w:pStyle w:val="1"/>
        <w:rPr>
          <w:rFonts w:hint="eastAsia"/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:rsidR="00DA2805" w:rsidRPr="00AB1E61" w:rsidRDefault="00C14F63" w:rsidP="00DA2805">
      <w:pPr>
        <w:pStyle w:val="a0"/>
        <w:rPr>
          <w:sz w:val="21"/>
          <w:lang w:val="en-US" w:eastAsia="ja-JP"/>
        </w:rPr>
      </w:pPr>
      <w:r w:rsidRPr="00534279">
        <w:rPr>
          <w:rFonts w:hint="eastAsia"/>
          <w:sz w:val="21"/>
          <w:lang w:val="en-US" w:eastAsia="ja-JP"/>
        </w:rPr>
        <w:t xml:space="preserve">We propose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:rsidR="00B56FE3" w:rsidRPr="00AB1E61" w:rsidRDefault="00B56FE3" w:rsidP="00B56FE3">
      <w:pPr>
        <w:pStyle w:val="a0"/>
        <w:rPr>
          <w:rFonts w:hint="eastAsia"/>
          <w:sz w:val="21"/>
          <w:lang w:val="en-US" w:eastAsia="ja-JP"/>
        </w:rPr>
      </w:pPr>
    </w:p>
    <w:p w:rsidR="008141DD" w:rsidRPr="00256FD2" w:rsidRDefault="008141DD" w:rsidP="008141DD">
      <w:pPr>
        <w:pStyle w:val="1"/>
        <w:rPr>
          <w:rFonts w:hint="eastAsia"/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:rsidR="008141DD" w:rsidRDefault="008141DD" w:rsidP="009B7BED">
      <w:pPr>
        <w:pStyle w:val="a0"/>
        <w:numPr>
          <w:ilvl w:val="0"/>
          <w:numId w:val="2"/>
        </w:numPr>
        <w:rPr>
          <w:rFonts w:hint="eastAsia"/>
          <w:sz w:val="21"/>
          <w:szCs w:val="21"/>
          <w:lang w:val="en-US" w:eastAsia="ja-JP"/>
        </w:rPr>
      </w:pPr>
      <w:r w:rsidRPr="00D94DAB">
        <w:rPr>
          <w:rFonts w:hint="eastAsia"/>
          <w:lang w:val="en-US" w:eastAsia="ja-JP"/>
        </w:rPr>
        <w:t xml:space="preserve">1. </w:t>
      </w:r>
      <w:r w:rsidR="00D94DAB" w:rsidRPr="00D94DAB">
        <w:rPr>
          <w:rFonts w:hint="eastAsia"/>
          <w:lang w:val="en-US" w:eastAsia="ja-JP"/>
        </w:rPr>
        <w:tab/>
      </w:r>
      <w:r w:rsidR="00F80E6C">
        <w:rPr>
          <w:rFonts w:hint="eastAsia"/>
          <w:lang w:val="en-US" w:eastAsia="ja-JP"/>
        </w:rPr>
        <w:t>R4</w:t>
      </w:r>
      <w:r w:rsidR="009B7BED">
        <w:rPr>
          <w:rFonts w:hint="eastAsia"/>
          <w:sz w:val="21"/>
          <w:szCs w:val="21"/>
          <w:lang w:val="en-US" w:eastAsia="ja-JP"/>
        </w:rPr>
        <w:t>-168494</w:t>
      </w:r>
      <w:r w:rsidR="00C07822" w:rsidRPr="00AB1E61">
        <w:rPr>
          <w:rFonts w:hint="eastAsia"/>
          <w:sz w:val="21"/>
          <w:szCs w:val="21"/>
          <w:lang w:val="en-US" w:eastAsia="ja-JP"/>
        </w:rPr>
        <w:t xml:space="preserve"> </w:t>
      </w:r>
      <w:r w:rsidRPr="00AB1E61">
        <w:rPr>
          <w:sz w:val="21"/>
          <w:szCs w:val="21"/>
          <w:lang w:val="en-US" w:eastAsia="ja-JP"/>
        </w:rPr>
        <w:t>“</w:t>
      </w:r>
      <w:r w:rsidR="009B7BED" w:rsidRPr="009B7BED">
        <w:rPr>
          <w:sz w:val="21"/>
          <w:szCs w:val="21"/>
          <w:lang w:val="en-US" w:eastAsia="ja-JP"/>
        </w:rPr>
        <w:t>TP for TR36.714-02-02: UE RF requirements for dual uplink CA of B1 + B46</w:t>
      </w:r>
      <w:r w:rsidRPr="00AB1E61">
        <w:rPr>
          <w:sz w:val="21"/>
          <w:szCs w:val="21"/>
          <w:lang w:val="en-US" w:eastAsia="ja-JP"/>
        </w:rPr>
        <w:t>”</w:t>
      </w:r>
      <w:r w:rsidR="00DA2805">
        <w:rPr>
          <w:rFonts w:hint="eastAsia"/>
          <w:sz w:val="21"/>
          <w:szCs w:val="21"/>
          <w:lang w:val="en-US" w:eastAsia="ja-JP"/>
        </w:rPr>
        <w:t xml:space="preserve">, </w:t>
      </w:r>
      <w:r w:rsidR="009B7BED">
        <w:rPr>
          <w:rFonts w:hint="eastAsia"/>
          <w:sz w:val="21"/>
          <w:szCs w:val="21"/>
          <w:lang w:val="en-US" w:eastAsia="ja-JP"/>
        </w:rPr>
        <w:t>KDDI</w:t>
      </w:r>
    </w:p>
    <w:p w:rsidR="009B7BED" w:rsidRDefault="009B7BED" w:rsidP="009B7BED">
      <w:pPr>
        <w:pStyle w:val="a0"/>
        <w:numPr>
          <w:ilvl w:val="0"/>
          <w:numId w:val="2"/>
        </w:numPr>
        <w:rPr>
          <w:rFonts w:hint="eastAsia"/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>2.</w:t>
      </w:r>
      <w:r>
        <w:rPr>
          <w:rFonts w:hint="eastAsia"/>
          <w:sz w:val="21"/>
          <w:szCs w:val="21"/>
          <w:lang w:val="en-US" w:eastAsia="ja-JP"/>
        </w:rPr>
        <w:tab/>
        <w:t xml:space="preserve">R4-168495 </w:t>
      </w:r>
      <w:r>
        <w:rPr>
          <w:sz w:val="21"/>
          <w:szCs w:val="21"/>
          <w:lang w:val="en-US" w:eastAsia="ja-JP"/>
        </w:rPr>
        <w:t>“</w:t>
      </w:r>
      <w:r w:rsidRPr="009B7BED">
        <w:rPr>
          <w:sz w:val="21"/>
          <w:szCs w:val="21"/>
          <w:lang w:val="en-US" w:eastAsia="ja-JP"/>
        </w:rPr>
        <w:t>TP for TR36.714-02-02: UE RF requirements for dual uplink CA of B41 + B46</w:t>
      </w:r>
      <w:r>
        <w:rPr>
          <w:sz w:val="21"/>
          <w:szCs w:val="21"/>
          <w:lang w:val="en-US" w:eastAsia="ja-JP"/>
        </w:rPr>
        <w:t>”</w:t>
      </w:r>
      <w:r>
        <w:rPr>
          <w:rFonts w:hint="eastAsia"/>
          <w:sz w:val="21"/>
          <w:szCs w:val="21"/>
          <w:lang w:val="en-US" w:eastAsia="ja-JP"/>
        </w:rPr>
        <w:t>, KDDI</w:t>
      </w:r>
    </w:p>
    <w:p w:rsidR="009B7BED" w:rsidRPr="00F80E6C" w:rsidRDefault="009B7BED" w:rsidP="009B7BED">
      <w:pPr>
        <w:pStyle w:val="a0"/>
        <w:numPr>
          <w:ilvl w:val="0"/>
          <w:numId w:val="2"/>
        </w:numPr>
        <w:rPr>
          <w:rFonts w:hint="eastAsia"/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>3.</w:t>
      </w:r>
      <w:r>
        <w:rPr>
          <w:rFonts w:hint="eastAsia"/>
          <w:sz w:val="21"/>
          <w:szCs w:val="21"/>
          <w:lang w:val="en-US" w:eastAsia="ja-JP"/>
        </w:rPr>
        <w:tab/>
        <w:t xml:space="preserve">R4-168496 </w:t>
      </w:r>
      <w:r>
        <w:rPr>
          <w:sz w:val="21"/>
          <w:szCs w:val="21"/>
          <w:lang w:val="en-US" w:eastAsia="ja-JP"/>
        </w:rPr>
        <w:t>“</w:t>
      </w:r>
      <w:r w:rsidRPr="009B7BED">
        <w:rPr>
          <w:sz w:val="21"/>
          <w:szCs w:val="21"/>
          <w:lang w:val="en-US" w:eastAsia="ja-JP"/>
        </w:rPr>
        <w:t>TP for TR36.714-02-02: UE RF requir</w:t>
      </w:r>
      <w:r>
        <w:rPr>
          <w:sz w:val="21"/>
          <w:szCs w:val="21"/>
          <w:lang w:val="en-US" w:eastAsia="ja-JP"/>
        </w:rPr>
        <w:t>ements for dual uplink CA of B4</w:t>
      </w:r>
      <w:r>
        <w:rPr>
          <w:rFonts w:hint="eastAsia"/>
          <w:sz w:val="21"/>
          <w:szCs w:val="21"/>
          <w:lang w:val="en-US" w:eastAsia="ja-JP"/>
        </w:rPr>
        <w:t>2</w:t>
      </w:r>
      <w:r w:rsidRPr="009B7BED">
        <w:rPr>
          <w:sz w:val="21"/>
          <w:szCs w:val="21"/>
          <w:lang w:val="en-US" w:eastAsia="ja-JP"/>
        </w:rPr>
        <w:t xml:space="preserve"> + B46</w:t>
      </w:r>
      <w:r>
        <w:rPr>
          <w:sz w:val="21"/>
          <w:szCs w:val="21"/>
          <w:lang w:val="en-US" w:eastAsia="ja-JP"/>
        </w:rPr>
        <w:t>”</w:t>
      </w:r>
      <w:r>
        <w:rPr>
          <w:rFonts w:hint="eastAsia"/>
          <w:sz w:val="21"/>
          <w:szCs w:val="21"/>
          <w:lang w:val="en-US" w:eastAsia="ja-JP"/>
        </w:rPr>
        <w:t>, KDDI</w:t>
      </w:r>
    </w:p>
    <w:p w:rsidR="00DA2805" w:rsidRPr="00AB1E61" w:rsidRDefault="00DA2805" w:rsidP="00DA2805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</w:p>
    <w:p w:rsidR="00AB1E61" w:rsidRDefault="00AB1E61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9F1AD5" w:rsidRPr="00AB1E61" w:rsidRDefault="009F1AD5" w:rsidP="009F1AD5">
      <w:pPr>
        <w:pStyle w:val="a0"/>
        <w:rPr>
          <w:rFonts w:cs="Arial" w:hint="eastAsia"/>
          <w:sz w:val="21"/>
          <w:szCs w:val="21"/>
          <w:lang w:val="en-US" w:eastAsia="ja-JP"/>
        </w:rPr>
      </w:pPr>
    </w:p>
    <w:p w:rsidR="008B2870" w:rsidRPr="00256FD2" w:rsidRDefault="00B4030D" w:rsidP="008B2870">
      <w:pPr>
        <w:pStyle w:val="1"/>
        <w:rPr>
          <w:rFonts w:hint="eastAsia"/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9B7BED">
        <w:rPr>
          <w:rFonts w:hint="eastAsia"/>
          <w:sz w:val="28"/>
          <w:szCs w:val="28"/>
          <w:lang w:val="en-US" w:eastAsia="ja-JP"/>
        </w:rPr>
        <w:t>TR36.714-02-02</w:t>
      </w:r>
    </w:p>
    <w:p w:rsidR="002E64AC" w:rsidRDefault="008B2870" w:rsidP="005B0597">
      <w:pPr>
        <w:pStyle w:val="a0"/>
        <w:rPr>
          <w:rFonts w:hint="eastAsia"/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:rsidR="009B7BED" w:rsidRPr="009B7BED" w:rsidRDefault="009B7BED" w:rsidP="009B7BED">
      <w:pPr>
        <w:keepNext/>
        <w:keepLines/>
        <w:spacing w:before="120" w:after="180"/>
        <w:outlineLvl w:val="2"/>
        <w:rPr>
          <w:rFonts w:ascii="Arial" w:eastAsia="SimSun" w:hAnsi="Arial" w:hint="eastAsia"/>
          <w:sz w:val="28"/>
          <w:lang w:val="en-US"/>
        </w:rPr>
      </w:pPr>
      <w:bookmarkStart w:id="1" w:name="_Toc369873958"/>
      <w:bookmarkStart w:id="2" w:name="_Toc378152291"/>
      <w:bookmarkStart w:id="3" w:name="_Toc401147243"/>
      <w:bookmarkStart w:id="4" w:name="_Toc465275764"/>
      <w:r w:rsidRPr="009B7BED">
        <w:rPr>
          <w:rFonts w:ascii="Arial" w:eastAsia="SimSun" w:hAnsi="Arial" w:hint="eastAsia"/>
          <w:sz w:val="28"/>
          <w:lang w:val="en-US"/>
        </w:rPr>
        <w:t>6.14</w:t>
      </w:r>
      <w:r w:rsidRPr="009B7BED">
        <w:rPr>
          <w:rFonts w:ascii="Arial" w:eastAsia="SimSun" w:hAnsi="Arial"/>
          <w:sz w:val="28"/>
          <w:lang w:val="en-US"/>
        </w:rPr>
        <w:t>.3</w:t>
      </w:r>
      <w:r w:rsidRPr="009B7BED">
        <w:rPr>
          <w:rFonts w:ascii="Arial" w:eastAsia="SimSun" w:hAnsi="Arial" w:hint="eastAsia"/>
          <w:sz w:val="28"/>
          <w:lang w:val="en-US"/>
        </w:rPr>
        <w:tab/>
      </w:r>
      <w:bookmarkEnd w:id="1"/>
      <w:bookmarkEnd w:id="2"/>
      <w:bookmarkEnd w:id="3"/>
      <w:r w:rsidRPr="009B7BED">
        <w:rPr>
          <w:rFonts w:ascii="Arial" w:eastAsia="SimSun" w:hAnsi="Arial" w:hint="eastAsia"/>
          <w:sz w:val="28"/>
          <w:lang w:val="en-US"/>
        </w:rPr>
        <w:t>Coexistence studies</w:t>
      </w:r>
      <w:bookmarkEnd w:id="4"/>
    </w:p>
    <w:p w:rsidR="009B7BED" w:rsidRPr="009B7BED" w:rsidRDefault="009B7BED" w:rsidP="009B7BED">
      <w:pPr>
        <w:spacing w:after="180"/>
        <w:rPr>
          <w:rFonts w:eastAsia="SimSun" w:hint="eastAsia"/>
          <w:lang w:eastAsia="ja-JP"/>
        </w:rPr>
      </w:pPr>
      <w:r w:rsidRPr="009B7BED">
        <w:rPr>
          <w:rFonts w:eastAsia="SimSun"/>
        </w:rPr>
        <w:t>Table 6.</w:t>
      </w:r>
      <w:r w:rsidRPr="009B7BED">
        <w:rPr>
          <w:rFonts w:eastAsia="SimSun" w:hint="eastAsia"/>
          <w:lang w:eastAsia="zh-CN"/>
        </w:rPr>
        <w:t>14</w:t>
      </w:r>
      <w:r w:rsidRPr="009B7BED">
        <w:rPr>
          <w:rFonts w:eastAsia="SimSun"/>
        </w:rPr>
        <w:t>.3-1 lists B</w:t>
      </w:r>
      <w:r w:rsidRPr="009B7BED">
        <w:rPr>
          <w:rFonts w:eastAsia="SimSun" w:hint="eastAsia"/>
          <w:lang w:eastAsia="zh-CN"/>
        </w:rPr>
        <w:t>1</w:t>
      </w:r>
      <w:r w:rsidRPr="009B7BED">
        <w:rPr>
          <w:rFonts w:eastAsia="SimSun"/>
        </w:rPr>
        <w:t>+B</w:t>
      </w:r>
      <w:r w:rsidRPr="009B7BED">
        <w:rPr>
          <w:rFonts w:eastAsia="SimSun" w:hint="eastAsia"/>
          <w:lang w:eastAsia="ja-JP"/>
        </w:rPr>
        <w:t>46</w:t>
      </w:r>
      <w:r w:rsidRPr="009B7BED">
        <w:rPr>
          <w:rFonts w:eastAsia="SimSun"/>
        </w:rPr>
        <w:t xml:space="preserve"> 2UL CA 2</w:t>
      </w:r>
      <w:r w:rsidRPr="009B7BED">
        <w:rPr>
          <w:rFonts w:eastAsia="SimSun"/>
          <w:vertAlign w:val="superscript"/>
        </w:rPr>
        <w:t>nd</w:t>
      </w:r>
      <w:r w:rsidRPr="009B7BED">
        <w:rPr>
          <w:rFonts w:eastAsia="SimSun"/>
        </w:rPr>
        <w:t xml:space="preserve"> and 3</w:t>
      </w:r>
      <w:r w:rsidRPr="009B7BED">
        <w:rPr>
          <w:rFonts w:eastAsia="SimSun"/>
          <w:vertAlign w:val="superscript"/>
        </w:rPr>
        <w:t>rd</w:t>
      </w:r>
      <w:r w:rsidRPr="009B7BED">
        <w:rPr>
          <w:rFonts w:eastAsia="SimSun"/>
        </w:rPr>
        <w:t xml:space="preserve"> order harmonics</w:t>
      </w:r>
      <w:r w:rsidRPr="009B7BED">
        <w:rPr>
          <w:rFonts w:eastAsia="SimSun" w:hint="eastAsia"/>
          <w:lang w:eastAsia="ja-JP"/>
        </w:rPr>
        <w:t xml:space="preserve">.  </w:t>
      </w:r>
      <w:r w:rsidRPr="009B7BED">
        <w:rPr>
          <w:rFonts w:eastAsia="SimSun"/>
        </w:rPr>
        <w:t xml:space="preserve"> </w:t>
      </w:r>
      <w:r w:rsidRPr="009B7BED">
        <w:rPr>
          <w:rFonts w:eastAsia="SimSun" w:hint="eastAsia"/>
          <w:lang w:eastAsia="ja-JP"/>
        </w:rPr>
        <w:t>Table 6.</w:t>
      </w:r>
      <w:r w:rsidRPr="009B7BED">
        <w:rPr>
          <w:rFonts w:eastAsia="SimSun" w:hint="eastAsia"/>
          <w:lang w:eastAsia="zh-CN"/>
        </w:rPr>
        <w:t>14</w:t>
      </w:r>
      <w:r w:rsidRPr="009B7BED">
        <w:rPr>
          <w:rFonts w:eastAsia="SimSun" w:hint="eastAsia"/>
          <w:lang w:eastAsia="ja-JP"/>
        </w:rPr>
        <w:t>.3-2 lists</w:t>
      </w:r>
      <w:r w:rsidRPr="009B7BED">
        <w:rPr>
          <w:rFonts w:eastAsia="SimSun"/>
        </w:rPr>
        <w:t xml:space="preserve"> </w:t>
      </w:r>
      <w:r w:rsidRPr="009B7BED">
        <w:rPr>
          <w:rFonts w:eastAsia="SimSun" w:hint="eastAsia"/>
          <w:lang w:eastAsia="ja-JP"/>
        </w:rPr>
        <w:t>IMDs from 2</w:t>
      </w:r>
      <w:r w:rsidRPr="009B7BED">
        <w:rPr>
          <w:rFonts w:eastAsia="SimSun" w:hint="eastAsia"/>
          <w:vertAlign w:val="superscript"/>
          <w:lang w:eastAsia="ja-JP"/>
        </w:rPr>
        <w:t>nd</w:t>
      </w:r>
      <w:r w:rsidRPr="009B7BED">
        <w:rPr>
          <w:rFonts w:eastAsia="SimSun" w:hint="eastAsia"/>
          <w:lang w:eastAsia="ja-JP"/>
        </w:rPr>
        <w:t xml:space="preserve"> </w:t>
      </w:r>
      <w:r w:rsidRPr="009B7BED">
        <w:rPr>
          <w:rFonts w:eastAsia="SimSun"/>
        </w:rPr>
        <w:t xml:space="preserve">order </w:t>
      </w:r>
      <w:r w:rsidRPr="009B7BED">
        <w:rPr>
          <w:rFonts w:eastAsia="SimSun" w:hint="eastAsia"/>
          <w:lang w:eastAsia="ja-JP"/>
        </w:rPr>
        <w:t>to 5</w:t>
      </w:r>
      <w:r w:rsidRPr="009B7BED">
        <w:rPr>
          <w:rFonts w:eastAsia="SimSun" w:hint="eastAsia"/>
          <w:vertAlign w:val="superscript"/>
          <w:lang w:eastAsia="ja-JP"/>
        </w:rPr>
        <w:t>th</w:t>
      </w:r>
      <w:r w:rsidRPr="009B7BED">
        <w:rPr>
          <w:rFonts w:eastAsia="SimSun" w:hint="eastAsia"/>
          <w:lang w:eastAsia="ja-JP"/>
        </w:rPr>
        <w:t xml:space="preserve"> order </w:t>
      </w:r>
      <w:r w:rsidRPr="009B7BED">
        <w:rPr>
          <w:rFonts w:eastAsia="SimSun"/>
        </w:rPr>
        <w:t xml:space="preserve">for the UE-to-UE coexistence analysis. </w:t>
      </w:r>
    </w:p>
    <w:p w:rsidR="009B7BED" w:rsidRPr="009B7BED" w:rsidRDefault="009B7BED" w:rsidP="009B7BED">
      <w:pPr>
        <w:spacing w:after="180"/>
        <w:rPr>
          <w:rFonts w:eastAsia="SimSun" w:hint="eastAsia"/>
          <w:lang w:eastAsia="ja-JP"/>
        </w:rPr>
      </w:pPr>
    </w:p>
    <w:p w:rsidR="009B7BED" w:rsidRPr="009B7BED" w:rsidRDefault="009B7BED" w:rsidP="009B7BED">
      <w:pPr>
        <w:spacing w:after="180"/>
        <w:jc w:val="center"/>
        <w:rPr>
          <w:rFonts w:ascii="Arial" w:eastAsia="SimSun" w:hAnsi="Arial" w:cs="Arial"/>
          <w:b/>
          <w:lang w:val="en-US"/>
        </w:rPr>
      </w:pPr>
      <w:r w:rsidRPr="009B7BED">
        <w:rPr>
          <w:rFonts w:ascii="Arial" w:eastAsia="SimSun" w:hAnsi="Arial" w:cs="Arial"/>
          <w:b/>
          <w:lang w:val="en-US" w:eastAsia="zh-CN"/>
        </w:rPr>
        <w:t>Table</w:t>
      </w:r>
      <w:r w:rsidRPr="009B7BED">
        <w:rPr>
          <w:rFonts w:ascii="Arial" w:eastAsia="SimSun" w:hAnsi="Arial" w:cs="Arial"/>
          <w:b/>
          <w:lang w:val="en-US"/>
        </w:rPr>
        <w:t xml:space="preserve"> 6.</w:t>
      </w:r>
      <w:r w:rsidRPr="009B7BED">
        <w:rPr>
          <w:rFonts w:ascii="Arial" w:eastAsia="SimSun" w:hAnsi="Arial" w:cs="Arial" w:hint="eastAsia"/>
          <w:b/>
          <w:lang w:val="en-US" w:eastAsia="zh-CN"/>
        </w:rPr>
        <w:t>14</w:t>
      </w:r>
      <w:r w:rsidRPr="009B7BED">
        <w:rPr>
          <w:rFonts w:ascii="Arial" w:eastAsia="SimSun" w:hAnsi="Arial" w:cs="Arial"/>
          <w:b/>
          <w:lang w:val="en-US"/>
        </w:rPr>
        <w:t xml:space="preserve">.3-1: Band </w:t>
      </w:r>
      <w:r w:rsidRPr="009B7BED">
        <w:rPr>
          <w:rFonts w:ascii="Arial" w:eastAsia="SimSun" w:hAnsi="Arial" w:cs="Arial" w:hint="eastAsia"/>
          <w:b/>
          <w:lang w:val="en-US" w:eastAsia="ja-JP"/>
        </w:rPr>
        <w:t>1</w:t>
      </w:r>
      <w:r w:rsidRPr="009B7BED">
        <w:rPr>
          <w:rFonts w:ascii="Arial" w:eastAsia="SimSun" w:hAnsi="Arial" w:cs="Arial"/>
          <w:b/>
          <w:lang w:val="en-US" w:eastAsia="zh-CN"/>
        </w:rPr>
        <w:t xml:space="preserve"> </w:t>
      </w:r>
      <w:r w:rsidRPr="009B7BED">
        <w:rPr>
          <w:rFonts w:ascii="Arial" w:eastAsia="SimSun" w:hAnsi="Arial" w:cs="Arial"/>
          <w:b/>
          <w:lang w:val="en-US"/>
        </w:rPr>
        <w:t xml:space="preserve">and Band </w:t>
      </w:r>
      <w:r w:rsidRPr="009B7BED">
        <w:rPr>
          <w:rFonts w:ascii="Arial" w:eastAsia="SimSun" w:hAnsi="Arial" w:cs="Arial" w:hint="eastAsia"/>
          <w:b/>
          <w:lang w:val="en-US" w:eastAsia="zh-CN"/>
        </w:rPr>
        <w:t>4</w:t>
      </w:r>
      <w:r w:rsidRPr="009B7BED">
        <w:rPr>
          <w:rFonts w:ascii="Arial" w:eastAsia="SimSun" w:hAnsi="Arial" w:cs="Arial" w:hint="eastAsia"/>
          <w:b/>
          <w:lang w:val="en-US" w:eastAsia="ja-JP"/>
        </w:rPr>
        <w:t xml:space="preserve">6 </w:t>
      </w:r>
      <w:r w:rsidRPr="009B7BED">
        <w:rPr>
          <w:rFonts w:ascii="Arial" w:eastAsia="SimSun" w:hAnsi="Arial" w:cs="Arial"/>
          <w:b/>
          <w:lang w:val="en-US" w:eastAsia="zh-CN"/>
        </w:rPr>
        <w:t>U</w:t>
      </w:r>
      <w:r w:rsidRPr="009B7BED">
        <w:rPr>
          <w:rFonts w:ascii="Arial" w:eastAsia="SimSun" w:hAnsi="Arial" w:cs="Arial"/>
          <w:b/>
          <w:lang w:val="en-US"/>
        </w:rPr>
        <w:t xml:space="preserve">L harmonics </w:t>
      </w:r>
    </w:p>
    <w:tbl>
      <w:tblPr>
        <w:tblW w:w="0" w:type="auto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1022"/>
        <w:gridCol w:w="889"/>
        <w:gridCol w:w="857"/>
        <w:gridCol w:w="931"/>
      </w:tblGrid>
      <w:tr w:rsidR="009B7BED" w:rsidRPr="009B7BED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UE UL carriers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7BED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7BED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7BED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7BED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9B7BED" w:rsidRPr="009B7BED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UL frequency (MHz)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  <w:t>1</w:t>
            </w: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92</w:t>
            </w: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  <w:t>1</w:t>
            </w: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980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5150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5925</w:t>
            </w:r>
          </w:p>
        </w:tc>
      </w:tr>
      <w:tr w:rsidR="009B7BED" w:rsidRPr="009B7BED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2nd harmonics frequency limits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2*</w:t>
            </w:r>
            <w:proofErr w:type="spellStart"/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2*</w:t>
            </w:r>
            <w:proofErr w:type="spellStart"/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2* </w:t>
            </w:r>
            <w:proofErr w:type="spellStart"/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2* </w:t>
            </w:r>
            <w:proofErr w:type="spellStart"/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9B7BED" w:rsidRPr="009B7BED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2nd harmonics frequency limits (MHz)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  <w:t>3</w:t>
            </w: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84</w:t>
            </w: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  <w:t>3</w:t>
            </w: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96</w:t>
            </w: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10300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11850</w:t>
            </w:r>
          </w:p>
        </w:tc>
      </w:tr>
      <w:tr w:rsidR="009B7BED" w:rsidRPr="009B7BED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3rd harmonics frequency limits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3*</w:t>
            </w:r>
            <w:proofErr w:type="spellStart"/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3*</w:t>
            </w:r>
            <w:proofErr w:type="spellStart"/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3* </w:t>
            </w:r>
            <w:proofErr w:type="spellStart"/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3* </w:t>
            </w:r>
            <w:proofErr w:type="spellStart"/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9B7BED" w:rsidRPr="009B7BED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9B7BED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3rd harmonics frequency limits (MHz)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  <w:t>5</w:t>
            </w: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760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  <w:t>5</w:t>
            </w: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940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15450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9B7BED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17775</w:t>
            </w:r>
          </w:p>
        </w:tc>
      </w:tr>
    </w:tbl>
    <w:p w:rsidR="009B7BED" w:rsidRPr="009B7BED" w:rsidRDefault="009B7BED" w:rsidP="009B7BED">
      <w:pPr>
        <w:spacing w:after="180"/>
        <w:rPr>
          <w:rFonts w:hint="eastAsia"/>
          <w:lang w:eastAsia="ja-JP"/>
        </w:rPr>
      </w:pPr>
      <w:r w:rsidRPr="009B7BED">
        <w:rPr>
          <w:rFonts w:eastAsia="SimSun"/>
        </w:rPr>
        <w:t xml:space="preserve"> </w:t>
      </w:r>
    </w:p>
    <w:p w:rsidR="009B7BED" w:rsidRPr="009B7BED" w:rsidRDefault="009B7BED" w:rsidP="009B7BED">
      <w:pPr>
        <w:spacing w:after="180"/>
        <w:jc w:val="center"/>
        <w:rPr>
          <w:rFonts w:ascii="Arial" w:eastAsia="SimSun" w:hAnsi="Arial" w:cs="Arial" w:hint="eastAsia"/>
          <w:b/>
          <w:lang w:val="en-US" w:eastAsia="ja-JP"/>
        </w:rPr>
      </w:pPr>
      <w:r w:rsidRPr="009B7BED">
        <w:rPr>
          <w:rFonts w:ascii="Arial" w:eastAsia="SimSun" w:hAnsi="Arial" w:cs="Arial"/>
          <w:b/>
          <w:lang w:val="en-US"/>
        </w:rPr>
        <w:t>Table 6.</w:t>
      </w:r>
      <w:r w:rsidRPr="009B7BED">
        <w:rPr>
          <w:rFonts w:ascii="Arial" w:eastAsia="SimSun" w:hAnsi="Arial" w:cs="Arial" w:hint="eastAsia"/>
          <w:b/>
          <w:lang w:val="en-US" w:eastAsia="zh-CN"/>
        </w:rPr>
        <w:t>14</w:t>
      </w:r>
      <w:r w:rsidRPr="009B7BED">
        <w:rPr>
          <w:rFonts w:ascii="Arial" w:eastAsia="SimSun" w:hAnsi="Arial" w:cs="Arial"/>
          <w:b/>
          <w:lang w:val="en-US"/>
        </w:rPr>
        <w:t xml:space="preserve">.3-1: Band </w:t>
      </w:r>
      <w:r w:rsidRPr="009B7BED">
        <w:rPr>
          <w:rFonts w:ascii="Arial" w:eastAsia="SimSun" w:hAnsi="Arial" w:cs="Arial" w:hint="eastAsia"/>
          <w:b/>
          <w:lang w:val="en-US" w:eastAsia="zh-CN"/>
        </w:rPr>
        <w:t>1</w:t>
      </w:r>
      <w:r w:rsidRPr="009B7BED">
        <w:rPr>
          <w:rFonts w:ascii="Arial" w:eastAsia="SimSun" w:hAnsi="Arial" w:cs="Arial"/>
          <w:b/>
          <w:lang w:val="en-US"/>
        </w:rPr>
        <w:t xml:space="preserve"> and Band </w:t>
      </w:r>
      <w:r w:rsidRPr="009B7BED">
        <w:rPr>
          <w:rFonts w:ascii="Arial" w:eastAsia="SimSun" w:hAnsi="Arial" w:cs="Arial" w:hint="eastAsia"/>
          <w:b/>
          <w:lang w:val="en-US" w:eastAsia="ja-JP"/>
        </w:rPr>
        <w:t>46</w:t>
      </w:r>
      <w:r w:rsidRPr="009B7BED">
        <w:rPr>
          <w:rFonts w:ascii="Arial" w:eastAsia="SimSun" w:hAnsi="Arial" w:cs="Arial"/>
          <w:b/>
          <w:lang w:val="en-US"/>
        </w:rPr>
        <w:t xml:space="preserve"> </w:t>
      </w:r>
      <w:r w:rsidRPr="009B7BED">
        <w:rPr>
          <w:rFonts w:ascii="Arial" w:eastAsia="SimSun" w:hAnsi="Arial" w:cs="Arial"/>
          <w:b/>
          <w:lang w:val="en-US" w:eastAsia="zh-CN"/>
        </w:rPr>
        <w:t>U</w:t>
      </w:r>
      <w:r w:rsidRPr="009B7BED">
        <w:rPr>
          <w:rFonts w:ascii="Arial" w:eastAsia="SimSun" w:hAnsi="Arial" w:cs="Arial"/>
          <w:b/>
          <w:lang w:val="en-US"/>
        </w:rPr>
        <w:t>L IMD products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07"/>
        <w:gridCol w:w="1869"/>
        <w:gridCol w:w="1869"/>
        <w:gridCol w:w="1869"/>
        <w:gridCol w:w="1867"/>
      </w:tblGrid>
      <w:tr w:rsidR="009B7BED" w:rsidRPr="009B7BED" w:rsidTr="0066166C">
        <w:trPr>
          <w:trHeight w:val="288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9B7BED">
              <w:rPr>
                <w:rFonts w:ascii="Arial" w:eastAsia="SimSun" w:hAnsi="Arial"/>
                <w:b/>
                <w:sz w:val="18"/>
                <w:lang w:val="x-none"/>
              </w:rPr>
              <w:t>UE UL carriers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9B7BED">
              <w:rPr>
                <w:rFonts w:ascii="Arial" w:eastAsia="SimSun" w:hAnsi="Arial"/>
                <w:b/>
                <w:sz w:val="18"/>
                <w:lang w:val="x-none"/>
              </w:rPr>
              <w:t>fx_low</w:t>
            </w:r>
            <w:proofErr w:type="spellEnd"/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9B7BED">
              <w:rPr>
                <w:rFonts w:ascii="Arial" w:eastAsia="SimSun" w:hAnsi="Arial"/>
                <w:b/>
                <w:sz w:val="18"/>
                <w:lang w:val="x-none"/>
              </w:rPr>
              <w:t>fx_high</w:t>
            </w:r>
            <w:proofErr w:type="spellEnd"/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9B7BED">
              <w:rPr>
                <w:rFonts w:ascii="Arial" w:eastAsia="SimSun" w:hAnsi="Arial"/>
                <w:b/>
                <w:sz w:val="18"/>
                <w:lang w:val="x-none"/>
              </w:rPr>
              <w:t>fy_low</w:t>
            </w:r>
            <w:proofErr w:type="spellEnd"/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9B7BED">
              <w:rPr>
                <w:rFonts w:ascii="Arial" w:eastAsia="SimSun" w:hAnsi="Arial"/>
                <w:b/>
                <w:sz w:val="18"/>
                <w:lang w:val="x-none"/>
              </w:rPr>
              <w:t>fy_high</w:t>
            </w:r>
            <w:proofErr w:type="spellEnd"/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UL frequency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 w:eastAsia="zh-CN"/>
              </w:rPr>
              <w:t>1</w:t>
            </w:r>
            <w:r w:rsidRPr="009B7BED">
              <w:rPr>
                <w:rFonts w:ascii="Arial" w:eastAsia="SimSun" w:hAnsi="Arial" w:cs="Arial"/>
                <w:sz w:val="16"/>
                <w:szCs w:val="16"/>
                <w:lang w:val="x-none" w:eastAsia="ja-JP"/>
              </w:rPr>
              <w:t>920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 w:eastAsia="zh-CN"/>
              </w:rPr>
              <w:t>1</w:t>
            </w:r>
            <w:r w:rsidRPr="009B7BED">
              <w:rPr>
                <w:rFonts w:ascii="Arial" w:eastAsia="SimSun" w:hAnsi="Arial" w:cs="Arial"/>
                <w:sz w:val="16"/>
                <w:szCs w:val="16"/>
                <w:lang w:val="x-none" w:eastAsia="ja-JP"/>
              </w:rPr>
              <w:t>980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 w:eastAsia="ja-JP"/>
              </w:rPr>
              <w:t>5150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 w:eastAsia="ja-JP"/>
              </w:rPr>
              <w:t>5925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2</w:t>
            </w:r>
            <w:r w:rsidRPr="009B7BED">
              <w:rPr>
                <w:rFonts w:ascii="Arial" w:eastAsia="SimSun" w:hAnsi="Arial"/>
                <w:sz w:val="16"/>
                <w:szCs w:val="16"/>
                <w:vertAlign w:val="superscript"/>
                <w:lang w:val="x-none"/>
              </w:rPr>
              <w:t>nd</w:t>
            </w: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 xml:space="preserve">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3170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4005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7070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7905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Two-tone 3</w:t>
            </w:r>
            <w:r w:rsidRPr="009B7BED">
              <w:rPr>
                <w:rFonts w:ascii="Arial" w:eastAsia="SimSun" w:hAnsi="Arial"/>
                <w:sz w:val="16"/>
                <w:szCs w:val="16"/>
                <w:vertAlign w:val="superscript"/>
                <w:lang w:val="x-none"/>
              </w:rPr>
              <w:t>rd</w:t>
            </w: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 xml:space="preserve">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2085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1190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8320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9930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Two-tone 3</w:t>
            </w:r>
            <w:r w:rsidRPr="009B7BED">
              <w:rPr>
                <w:rFonts w:ascii="Arial" w:eastAsia="SimSun" w:hAnsi="Arial"/>
                <w:sz w:val="16"/>
                <w:szCs w:val="16"/>
                <w:vertAlign w:val="superscript"/>
                <w:lang w:val="x-none"/>
              </w:rPr>
              <w:t>rd</w:t>
            </w: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 xml:space="preserve">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8990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9885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12220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color w:val="000000"/>
                <w:sz w:val="16"/>
                <w:szCs w:val="16"/>
                <w:lang w:val="x-none"/>
              </w:rPr>
              <w:t>13830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Two-tone 4th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–2*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+2*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+2*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8010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6340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14140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15810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Two-tone 4th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–1*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1*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1*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1*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165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790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13470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15855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Two-tone 4th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</w:t>
            </w:r>
            <w:r w:rsidRPr="009B7BED">
              <w:rPr>
                <w:rFonts w:ascii="Arial" w:eastAsia="SimSun" w:hAnsi="Arial" w:cs="Arial"/>
                <w:sz w:val="16"/>
                <w:szCs w:val="16"/>
                <w:lang w:val="x-none" w:eastAsia="zh-CN"/>
              </w:rPr>
              <w:t>1</w:t>
            </w: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*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+1* 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+ 1*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+ 1*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10910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11865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17370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19755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21780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18620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2770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1755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22520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25680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12830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13845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13935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11490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4360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6090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9B7BED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9B7BED" w:rsidRPr="009B7BED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9B7BED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19290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21735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16060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ED" w:rsidRPr="009B7BED" w:rsidRDefault="009B7BED" w:rsidP="009B7BED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9B7BED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17790</w:t>
            </w:r>
          </w:p>
        </w:tc>
      </w:tr>
    </w:tbl>
    <w:p w:rsidR="009B7BED" w:rsidRPr="009B7BED" w:rsidRDefault="009B7BED" w:rsidP="009B7BED">
      <w:pPr>
        <w:spacing w:after="180"/>
        <w:rPr>
          <w:rFonts w:eastAsia="SimSun" w:hint="eastAsia"/>
          <w:lang w:eastAsia="ja-JP"/>
        </w:rPr>
      </w:pPr>
    </w:p>
    <w:p w:rsidR="009B7BED" w:rsidRPr="009B7BED" w:rsidRDefault="009B7BED" w:rsidP="009B7BED">
      <w:pPr>
        <w:spacing w:after="180"/>
        <w:rPr>
          <w:rFonts w:eastAsia="Batang"/>
          <w:kern w:val="2"/>
          <w:lang w:eastAsia="ko-KR"/>
        </w:rPr>
      </w:pPr>
      <w:r w:rsidRPr="009B7BED">
        <w:rPr>
          <w:rFonts w:eastAsia="SimSun" w:hint="eastAsia"/>
          <w:lang w:eastAsia="ko-KR"/>
        </w:rPr>
        <w:lastRenderedPageBreak/>
        <w:t xml:space="preserve">When 2ULs inter-band CA UE is operating with other systems such as </w:t>
      </w:r>
      <w:proofErr w:type="spellStart"/>
      <w:r w:rsidRPr="009B7BED">
        <w:rPr>
          <w:rFonts w:eastAsia="SimSun"/>
        </w:rPr>
        <w:t>W</w:t>
      </w:r>
      <w:r w:rsidRPr="009B7BED">
        <w:rPr>
          <w:rFonts w:eastAsia="SimSun" w:hint="eastAsia"/>
          <w:lang w:eastAsia="ko-KR"/>
        </w:rPr>
        <w:t>iFi</w:t>
      </w:r>
      <w:proofErr w:type="spellEnd"/>
      <w:r w:rsidRPr="009B7BED">
        <w:rPr>
          <w:rFonts w:eastAsia="SimSun" w:hint="eastAsia"/>
          <w:lang w:eastAsia="ko-KR"/>
        </w:rPr>
        <w:t xml:space="preserve">, Bluetooth and GNSS system, the harmonics and </w:t>
      </w:r>
      <w:r w:rsidRPr="009B7BED">
        <w:rPr>
          <w:rFonts w:eastAsia="SimSun"/>
        </w:rPr>
        <w:t>intermodulation</w:t>
      </w:r>
      <w:r w:rsidRPr="009B7BED">
        <w:rPr>
          <w:rFonts w:eastAsia="SimSun" w:hint="eastAsia"/>
          <w:lang w:eastAsia="ko-KR"/>
        </w:rPr>
        <w:t xml:space="preserve"> products can have impact on these systems. Table </w:t>
      </w:r>
      <w:r w:rsidRPr="009B7BED">
        <w:rPr>
          <w:rFonts w:eastAsia="SimSun"/>
          <w:lang w:eastAsia="ko-KR"/>
        </w:rPr>
        <w:t>6</w:t>
      </w:r>
      <w:r w:rsidRPr="009B7BED">
        <w:rPr>
          <w:rFonts w:eastAsia="SimSun" w:hint="eastAsia"/>
          <w:lang w:eastAsia="ko-KR"/>
        </w:rPr>
        <w:t>.</w:t>
      </w:r>
      <w:r w:rsidRPr="009B7BED">
        <w:rPr>
          <w:rFonts w:eastAsia="SimSun" w:hint="eastAsia"/>
          <w:lang w:eastAsia="zh-CN"/>
        </w:rPr>
        <w:t>14</w:t>
      </w:r>
      <w:r w:rsidRPr="009B7BED">
        <w:rPr>
          <w:rFonts w:eastAsia="SimSun" w:hint="eastAsia"/>
          <w:lang w:eastAsia="ko-KR"/>
        </w:rPr>
        <w:t>.</w:t>
      </w:r>
      <w:r w:rsidRPr="009B7BED">
        <w:rPr>
          <w:rFonts w:eastAsia="SimSun"/>
          <w:lang w:eastAsia="ko-KR"/>
        </w:rPr>
        <w:t>3</w:t>
      </w:r>
      <w:r w:rsidRPr="009B7BED">
        <w:rPr>
          <w:rFonts w:eastAsia="SimSun" w:hint="eastAsia"/>
          <w:lang w:eastAsia="ko-KR"/>
        </w:rPr>
        <w:t>-</w:t>
      </w:r>
      <w:r w:rsidRPr="009B7BED">
        <w:rPr>
          <w:rFonts w:eastAsia="SimSun" w:hint="eastAsia"/>
          <w:lang w:eastAsia="ja-JP"/>
        </w:rPr>
        <w:t>2</w:t>
      </w:r>
      <w:r w:rsidRPr="009B7BED">
        <w:rPr>
          <w:rFonts w:eastAsia="SimSun" w:hint="eastAsia"/>
          <w:lang w:eastAsia="ko-KR"/>
        </w:rPr>
        <w:t xml:space="preserve"> </w:t>
      </w:r>
      <w:r w:rsidRPr="009B7BED">
        <w:rPr>
          <w:rFonts w:eastAsia="SimSun"/>
          <w:lang w:eastAsia="ko-KR"/>
        </w:rPr>
        <w:t>lists if up to 3</w:t>
      </w:r>
      <w:r w:rsidRPr="009B7BED">
        <w:rPr>
          <w:rFonts w:eastAsia="SimSun"/>
          <w:vertAlign w:val="superscript"/>
          <w:lang w:eastAsia="ko-KR"/>
        </w:rPr>
        <w:t>rd</w:t>
      </w:r>
      <w:r w:rsidRPr="009B7BED">
        <w:rPr>
          <w:rFonts w:eastAsia="SimSun"/>
          <w:lang w:eastAsia="ko-KR"/>
        </w:rPr>
        <w:t xml:space="preserve"> order harmonics and IMD up to 5</w:t>
      </w:r>
      <w:r w:rsidRPr="009B7BED">
        <w:rPr>
          <w:rFonts w:eastAsia="SimSun"/>
          <w:vertAlign w:val="superscript"/>
          <w:lang w:eastAsia="ko-KR"/>
        </w:rPr>
        <w:t>th</w:t>
      </w:r>
      <w:r w:rsidRPr="009B7BED">
        <w:rPr>
          <w:rFonts w:eastAsia="SimSun"/>
          <w:lang w:eastAsia="ko-KR"/>
        </w:rPr>
        <w:t xml:space="preserve"> order falls into one of these receiving bands.</w:t>
      </w:r>
    </w:p>
    <w:p w:rsidR="009B7BED" w:rsidRPr="009B7BED" w:rsidRDefault="009B7BED" w:rsidP="009B7BED">
      <w:pPr>
        <w:spacing w:after="180"/>
        <w:jc w:val="center"/>
        <w:rPr>
          <w:rFonts w:ascii="Arial" w:eastAsia="SimSun" w:hAnsi="Arial" w:cs="Arial"/>
          <w:b/>
          <w:lang w:val="en-US" w:eastAsia="ko-KR"/>
        </w:rPr>
      </w:pPr>
      <w:r w:rsidRPr="009B7BED">
        <w:rPr>
          <w:rFonts w:ascii="Arial" w:eastAsia="SimSun" w:hAnsi="Arial" w:cs="Arial"/>
          <w:b/>
          <w:lang w:val="en-US"/>
        </w:rPr>
        <w:t>Table 6.</w:t>
      </w:r>
      <w:r w:rsidRPr="009B7BED">
        <w:rPr>
          <w:rFonts w:ascii="Arial" w:eastAsia="SimSun" w:hAnsi="Arial" w:cs="Arial" w:hint="eastAsia"/>
          <w:b/>
          <w:lang w:val="en-US" w:eastAsia="zh-CN"/>
        </w:rPr>
        <w:t>14</w:t>
      </w:r>
      <w:r w:rsidRPr="009B7BED">
        <w:rPr>
          <w:rFonts w:ascii="Arial" w:eastAsia="SimSun" w:hAnsi="Arial" w:cs="Arial"/>
          <w:b/>
          <w:lang w:val="en-US"/>
        </w:rPr>
        <w:t>.3-</w:t>
      </w:r>
      <w:r w:rsidRPr="009B7BED">
        <w:rPr>
          <w:rFonts w:ascii="Arial" w:eastAsia="SimSun" w:hAnsi="Arial" w:cs="Arial" w:hint="eastAsia"/>
          <w:b/>
          <w:lang w:val="en-US"/>
        </w:rPr>
        <w:t>2</w:t>
      </w:r>
      <w:r w:rsidRPr="009B7BED">
        <w:rPr>
          <w:rFonts w:ascii="Arial" w:eastAsia="SimSun" w:hAnsi="Arial" w:cs="Arial"/>
          <w:b/>
          <w:lang w:val="en-US"/>
        </w:rPr>
        <w:t>: 2UL B</w:t>
      </w:r>
      <w:r w:rsidRPr="009B7BED">
        <w:rPr>
          <w:rFonts w:ascii="Arial" w:eastAsia="SimSun" w:hAnsi="Arial" w:cs="Arial" w:hint="eastAsia"/>
          <w:b/>
          <w:lang w:val="en-US" w:eastAsia="zh-CN"/>
        </w:rPr>
        <w:t>1</w:t>
      </w:r>
      <w:r w:rsidRPr="009B7BED">
        <w:rPr>
          <w:rFonts w:ascii="Arial" w:eastAsia="SimSun" w:hAnsi="Arial" w:cs="Arial"/>
          <w:b/>
          <w:lang w:val="en-US"/>
        </w:rPr>
        <w:t>+ B</w:t>
      </w:r>
      <w:r w:rsidRPr="009B7BED">
        <w:rPr>
          <w:rFonts w:ascii="Arial" w:eastAsia="SimSun" w:hAnsi="Arial" w:cs="Arial" w:hint="eastAsia"/>
          <w:b/>
          <w:lang w:val="en-US" w:eastAsia="ja-JP"/>
        </w:rPr>
        <w:t>46</w:t>
      </w:r>
      <w:r w:rsidRPr="009B7BED">
        <w:rPr>
          <w:rFonts w:ascii="Arial" w:eastAsia="SimSun" w:hAnsi="Arial" w:cs="Arial"/>
          <w:b/>
          <w:lang w:val="en-US"/>
        </w:rPr>
        <w:t xml:space="preserve"> harmonic and IMD for </w:t>
      </w:r>
      <w:r w:rsidRPr="009B7BED">
        <w:rPr>
          <w:rFonts w:ascii="Arial" w:eastAsia="SimSun" w:hAnsi="Arial" w:cs="Arial"/>
          <w:b/>
          <w:lang w:val="en-US" w:eastAsia="ko-KR"/>
        </w:rPr>
        <w:t>ISM and GNSS bands</w:t>
      </w:r>
    </w:p>
    <w:tbl>
      <w:tblPr>
        <w:tblW w:w="8240" w:type="dxa"/>
        <w:jc w:val="center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9B7BED" w:rsidRPr="009B7BED" w:rsidTr="0066166C">
        <w:trPr>
          <w:trHeight w:val="544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Victim Systems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Frequency range [MHz]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Impact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Regions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Comments</w:t>
            </w:r>
          </w:p>
        </w:tc>
      </w:tr>
      <w:tr w:rsidR="009B7BED" w:rsidRPr="009B7BED" w:rsidTr="0066166C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COMPASS</w:t>
            </w:r>
          </w:p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(</w:t>
            </w:r>
            <w:proofErr w:type="spellStart"/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Beidou</w:t>
            </w:r>
            <w:proofErr w:type="spellEnd"/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1559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159</w:t>
            </w: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5" w:author="OM" w:date="2016-11-07T18:38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6" w:author="OM" w:date="2016-11-07T18:38:00Z">
              <w:r w:rsidRPr="009B7BED" w:rsidDel="009B7BED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7" w:author="OM" w:date="2016-11-07T18:3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ja-JP"/>
              </w:rPr>
              <w:t>IMD3</w:t>
            </w:r>
          </w:p>
        </w:tc>
      </w:tr>
      <w:tr w:rsidR="009B7BED" w:rsidRPr="009B7BED" w:rsidTr="0066166C">
        <w:trPr>
          <w:trHeight w:val="36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Galileo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1559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15</w:t>
            </w: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91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8" w:author="OM" w:date="2016-11-07T18:38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9" w:author="OM" w:date="2016-11-07T18:38:00Z">
              <w:r w:rsidRPr="009B7BED" w:rsidDel="009B7BED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10" w:author="OM" w:date="2016-11-07T18:3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ja-JP"/>
              </w:rPr>
              <w:t>IMD3</w:t>
            </w:r>
          </w:p>
        </w:tc>
      </w:tr>
      <w:tr w:rsidR="009B7BED" w:rsidRPr="009B7BED" w:rsidTr="0066166C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GLONASS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159</w:t>
            </w: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1610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1" w:author="OM" w:date="2016-11-07T18:38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12" w:author="OM" w:date="2016-11-07T18:38:00Z">
              <w:r w:rsidRPr="009B7BED" w:rsidDel="009B7BED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13" w:author="OM" w:date="2016-11-07T18:3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ja-JP"/>
              </w:rPr>
              <w:t>IMD3</w:t>
            </w:r>
          </w:p>
        </w:tc>
      </w:tr>
      <w:tr w:rsidR="009B7BED" w:rsidRPr="009B7BED" w:rsidTr="0066166C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GPS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1563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1587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66166C" w:rsidRDefault="009B7BED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4" w:author="OM" w:date="2016-11-07T18:38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15" w:author="OM" w:date="2016-11-07T18:38:00Z">
              <w:r w:rsidRPr="009B7BED" w:rsidDel="0066166C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16" w:author="OM" w:date="2016-11-07T18:38:00Z">
              <w:r w:rsidR="0066166C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ja-JP"/>
              </w:rPr>
              <w:t>IMD3</w:t>
            </w:r>
          </w:p>
        </w:tc>
      </w:tr>
      <w:tr w:rsidR="009B7BED" w:rsidRPr="009B7BED" w:rsidTr="0066166C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ISM band</w:t>
            </w:r>
          </w:p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 xml:space="preserve"> </w:t>
            </w: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(</w:t>
            </w:r>
            <w:r w:rsidRPr="009B7BED">
              <w:rPr>
                <w:rFonts w:ascii="Arial" w:eastAsia="SimSun" w:hAnsi="Arial" w:hint="eastAsia"/>
                <w:sz w:val="18"/>
                <w:lang w:val="en-US"/>
              </w:rPr>
              <w:t>2.4GHz</w:t>
            </w: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2483.5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66166C" w:rsidRDefault="009B7BED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7" w:author="OM" w:date="2016-11-07T18:38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18" w:author="OM" w:date="2016-11-07T18:38:00Z">
              <w:r w:rsidRPr="009B7BED" w:rsidDel="0066166C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  <w:ins w:id="19" w:author="OM" w:date="2016-11-07T18:38:00Z">
              <w:r w:rsidR="0066166C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US/Europe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hAnsi="Arial" w:hint="eastAsia"/>
                <w:sz w:val="18"/>
                <w:lang w:val="en-US" w:eastAsia="ja-JP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ja-JP"/>
              </w:rPr>
              <w:t>IMD5</w:t>
            </w:r>
          </w:p>
        </w:tc>
      </w:tr>
      <w:tr w:rsidR="009B7BED" w:rsidRPr="009B7BED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2494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zh-CN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hAnsi="Arial" w:hint="eastAsia"/>
                <w:sz w:val="18"/>
                <w:lang w:val="en-US" w:eastAsia="ja-JP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ja-JP"/>
              </w:rPr>
              <w:t>IMD5</w:t>
            </w:r>
          </w:p>
        </w:tc>
      </w:tr>
      <w:tr w:rsidR="009B7BED" w:rsidRPr="009B7BED" w:rsidTr="0066166C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ISM band</w:t>
            </w:r>
          </w:p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 xml:space="preserve"> </w:t>
            </w: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(</w:t>
            </w:r>
            <w:r w:rsidRPr="009B7BED">
              <w:rPr>
                <w:rFonts w:ascii="Arial" w:eastAsia="SimSun" w:hAnsi="Arial" w:hint="eastAsia"/>
                <w:sz w:val="18"/>
                <w:lang w:val="en-US"/>
              </w:rPr>
              <w:t>5GHz</w:t>
            </w: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51</w:t>
            </w: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5</w:t>
            </w:r>
            <w:r w:rsidRPr="009B7BED">
              <w:rPr>
                <w:rFonts w:ascii="Arial" w:eastAsia="SimSun" w:hAnsi="Arial" w:hint="eastAsia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5</w:t>
            </w: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92</w:t>
            </w:r>
            <w:r w:rsidRPr="009B7BED">
              <w:rPr>
                <w:rFonts w:ascii="Arial" w:eastAsia="SimSun" w:hAnsi="Arial" w:hint="eastAsia"/>
                <w:sz w:val="18"/>
                <w:lang w:val="en-US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547225" w:rsidP="00547225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ins w:id="20" w:author="OM" w:date="2016-11-07T18:5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  <w:del w:id="21" w:author="OM" w:date="2016-11-07T18:55:00Z">
              <w:r w:rsidR="009B7BED" w:rsidRPr="009B7BED" w:rsidDel="00547225">
                <w:rPr>
                  <w:rFonts w:ascii="Arial" w:eastAsia="SimSun" w:hAnsi="Arial"/>
                  <w:sz w:val="18"/>
                  <w:lang w:val="en-US" w:eastAsia="ko-KR"/>
                </w:rPr>
                <w:delText>-</w:delText>
              </w:r>
            </w:del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US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547225" w:rsidRDefault="00547225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22" w:author="OM" w:date="2016-11-07T18:55:00Z">
                  <w:rPr>
                    <w:rFonts w:ascii="Arial" w:eastAsia="SimSun" w:hAnsi="Arial"/>
                    <w:sz w:val="18"/>
                    <w:lang w:val="en-US" w:eastAsia="ko-KR"/>
                  </w:rPr>
                </w:rPrChange>
              </w:rPr>
            </w:pPr>
            <w:ins w:id="23" w:author="OM" w:date="2016-11-07T18:5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IMD5</w:t>
              </w:r>
            </w:ins>
            <w:del w:id="24" w:author="OM" w:date="2016-11-07T18:55:00Z">
              <w:r w:rsidR="009B7BED" w:rsidRPr="009B7BED" w:rsidDel="00547225">
                <w:rPr>
                  <w:rFonts w:ascii="Arial" w:eastAsia="SimSun" w:hAnsi="Arial"/>
                  <w:sz w:val="18"/>
                  <w:lang w:val="en-US" w:eastAsia="ko-KR"/>
                </w:rPr>
                <w:delText>-</w:delText>
              </w:r>
            </w:del>
          </w:p>
        </w:tc>
      </w:tr>
      <w:tr w:rsidR="009B7BED" w:rsidRPr="009B7BED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5350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547225" w:rsidRDefault="00547225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25" w:author="OM" w:date="2016-11-07T18:55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ins w:id="26" w:author="OM" w:date="2016-11-07T18:5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  <w:del w:id="27" w:author="OM" w:date="2016-11-07T18:55:00Z">
              <w:r w:rsidR="009B7BED" w:rsidRPr="009B7BED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547225" w:rsidRDefault="00547225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28" w:author="OM" w:date="2016-11-07T18:55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ins w:id="29" w:author="OM" w:date="2016-11-07T18:5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IMD5</w:t>
              </w:r>
            </w:ins>
            <w:del w:id="30" w:author="OM" w:date="2016-11-07T18:55:00Z">
              <w:r w:rsidR="009B7BED" w:rsidRPr="009B7BED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9B7BED" w:rsidRPr="009B7BED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5470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5725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547225" w:rsidRDefault="00547225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31" w:author="OM" w:date="2016-11-07T18:55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ins w:id="32" w:author="OM" w:date="2016-11-07T18:5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  <w:del w:id="33" w:author="OM" w:date="2016-11-07T18:55:00Z">
              <w:r w:rsidR="009B7BED" w:rsidRPr="009B7BED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547225" w:rsidRDefault="00547225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34" w:author="OM" w:date="2016-11-07T18:55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ins w:id="35" w:author="OM" w:date="2016-11-07T18:5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IMD5</w:t>
              </w:r>
            </w:ins>
            <w:del w:id="36" w:author="OM" w:date="2016-11-07T18:55:00Z">
              <w:r w:rsidR="009B7BED" w:rsidRPr="009B7BED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9B7BED" w:rsidRPr="009B7BED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51</w:t>
            </w: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5</w:t>
            </w:r>
            <w:r w:rsidRPr="009B7BED">
              <w:rPr>
                <w:rFonts w:ascii="Arial" w:eastAsia="SimSun" w:hAnsi="Arial" w:hint="eastAsia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B7BED">
              <w:rPr>
                <w:rFonts w:ascii="Arial" w:eastAsia="SimSun" w:hAnsi="Arial" w:hint="eastAsia"/>
                <w:sz w:val="18"/>
                <w:lang w:val="en-US"/>
              </w:rPr>
              <w:t>5</w:t>
            </w: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82</w:t>
            </w:r>
            <w:r w:rsidRPr="009B7BED">
              <w:rPr>
                <w:rFonts w:ascii="Arial" w:eastAsia="SimSun" w:hAnsi="Arial" w:hint="eastAsia"/>
                <w:sz w:val="18"/>
                <w:lang w:val="en-US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66166C" w:rsidRDefault="009B7BED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/>
                <w:sz w:val="18"/>
                <w:lang w:val="en-US" w:eastAsia="ko-KR"/>
                <w:rPrChange w:id="37" w:author="OM" w:date="2016-11-07T18:38:00Z">
                  <w:rPr>
                    <w:rFonts w:ascii="Arial" w:eastAsia="SimSun" w:hAnsi="Arial"/>
                    <w:sz w:val="18"/>
                    <w:lang w:val="en-US" w:eastAsia="ko-KR"/>
                  </w:rPr>
                </w:rPrChange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ja-JP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BED" w:rsidRPr="00547225" w:rsidRDefault="00547225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38" w:author="OM" w:date="2016-11-07T18:55:00Z">
                  <w:rPr>
                    <w:rFonts w:ascii="Arial" w:hAnsi="Arial" w:hint="eastAsia"/>
                    <w:sz w:val="18"/>
                    <w:lang w:val="en-US" w:eastAsia="ja-JP"/>
                  </w:rPr>
                </w:rPrChange>
              </w:rPr>
            </w:pPr>
            <w:ins w:id="39" w:author="OM" w:date="2016-11-07T18:5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IMD5</w:t>
              </w:r>
            </w:ins>
            <w:del w:id="40" w:author="OM" w:date="2016-11-07T18:55:00Z">
              <w:r w:rsidR="009B7BED" w:rsidRPr="009B7BED" w:rsidDel="00547225">
                <w:rPr>
                  <w:rFonts w:ascii="Arial" w:eastAsia="SimSun" w:hAnsi="Arial" w:hint="eastAsia"/>
                  <w:sz w:val="18"/>
                  <w:lang w:val="en-US" w:eastAsia="ja-JP"/>
                </w:rPr>
                <w:delText>-</w:delText>
              </w:r>
            </w:del>
          </w:p>
        </w:tc>
      </w:tr>
    </w:tbl>
    <w:p w:rsidR="009B7BED" w:rsidRPr="009B7BED" w:rsidRDefault="009B7BED" w:rsidP="009B7BED">
      <w:pPr>
        <w:spacing w:after="180"/>
        <w:rPr>
          <w:rFonts w:eastAsia="SimSun" w:hint="eastAsia"/>
          <w:lang w:eastAsia="zh-CN"/>
        </w:rPr>
      </w:pPr>
    </w:p>
    <w:p w:rsidR="009B7BED" w:rsidRPr="009B7BED" w:rsidRDefault="009B7BED" w:rsidP="009B7BED">
      <w:pPr>
        <w:keepNext/>
        <w:keepLines/>
        <w:spacing w:before="120" w:after="180"/>
        <w:outlineLvl w:val="2"/>
        <w:rPr>
          <w:rFonts w:ascii="Arial" w:eastAsia="SimSun" w:hAnsi="Arial" w:cs="Arial"/>
          <w:sz w:val="28"/>
          <w:szCs w:val="28"/>
          <w:lang w:val="en-US" w:eastAsia="zh-CN"/>
        </w:rPr>
      </w:pPr>
      <w:bookmarkStart w:id="41" w:name="_Toc378152292"/>
      <w:bookmarkStart w:id="42" w:name="_Toc401147244"/>
      <w:bookmarkStart w:id="43" w:name="_Toc465275765"/>
      <w:r w:rsidRPr="009B7BED">
        <w:rPr>
          <w:rFonts w:ascii="Arial" w:eastAsia="SimSun" w:hAnsi="Arial" w:cs="Arial" w:hint="eastAsia"/>
          <w:sz w:val="28"/>
          <w:szCs w:val="28"/>
          <w:lang w:val="en-US" w:eastAsia="zh-CN"/>
        </w:rPr>
        <w:t>6.14</w:t>
      </w:r>
      <w:r w:rsidRPr="009B7BED">
        <w:rPr>
          <w:rFonts w:ascii="Arial" w:eastAsia="SimSun" w:hAnsi="Arial" w:cs="Arial"/>
          <w:sz w:val="28"/>
          <w:szCs w:val="28"/>
          <w:lang w:val="en-US" w:eastAsia="zh-CN"/>
        </w:rPr>
        <w:t>.</w:t>
      </w:r>
      <w:r w:rsidRPr="009B7BED">
        <w:rPr>
          <w:rFonts w:ascii="Arial" w:eastAsia="SimSun" w:hAnsi="Arial" w:cs="Arial" w:hint="eastAsia"/>
          <w:sz w:val="28"/>
          <w:szCs w:val="28"/>
          <w:lang w:val="en-US" w:eastAsia="zh-CN"/>
        </w:rPr>
        <w:t>4</w:t>
      </w:r>
      <w:r w:rsidRPr="009B7BED">
        <w:rPr>
          <w:rFonts w:ascii="Arial" w:eastAsia="SimSun" w:hAnsi="Arial" w:cs="Arial" w:hint="eastAsia"/>
          <w:sz w:val="28"/>
          <w:szCs w:val="28"/>
          <w:lang w:val="en-US" w:eastAsia="zh-CN"/>
        </w:rPr>
        <w:tab/>
      </w:r>
      <w:r w:rsidRPr="009B7BED">
        <w:rPr>
          <w:rFonts w:ascii="Arial" w:eastAsia="SimSun" w:hAnsi="Arial" w:cs="Arial"/>
          <w:sz w:val="28"/>
          <w:szCs w:val="28"/>
          <w:lang w:val="en-US" w:eastAsia="zh-CN"/>
        </w:rPr>
        <w:t>∆T</w:t>
      </w:r>
      <w:r w:rsidRPr="009B7BED">
        <w:rPr>
          <w:rFonts w:ascii="Arial" w:eastAsia="SimSun" w:hAnsi="Arial" w:cs="Arial"/>
          <w:sz w:val="28"/>
          <w:szCs w:val="28"/>
          <w:vertAlign w:val="subscript"/>
          <w:lang w:val="en-US" w:eastAsia="zh-CN"/>
        </w:rPr>
        <w:t>IB</w:t>
      </w:r>
      <w:r w:rsidRPr="009B7BED">
        <w:rPr>
          <w:rFonts w:ascii="Arial" w:eastAsia="SimSun" w:hAnsi="Arial" w:cs="Arial"/>
          <w:sz w:val="28"/>
          <w:szCs w:val="28"/>
          <w:lang w:val="en-US" w:eastAsia="zh-CN"/>
        </w:rPr>
        <w:t xml:space="preserve"> and ∆R</w:t>
      </w:r>
      <w:r w:rsidRPr="009B7BED">
        <w:rPr>
          <w:rFonts w:ascii="Arial" w:eastAsia="SimSun" w:hAnsi="Arial" w:cs="Arial"/>
          <w:sz w:val="28"/>
          <w:szCs w:val="28"/>
          <w:vertAlign w:val="subscript"/>
          <w:lang w:val="en-US" w:eastAsia="zh-CN"/>
        </w:rPr>
        <w:t>IB</w:t>
      </w:r>
      <w:r w:rsidRPr="009B7BED">
        <w:rPr>
          <w:rFonts w:ascii="Arial" w:eastAsia="SimSun" w:hAnsi="Arial" w:cs="Arial"/>
          <w:sz w:val="28"/>
          <w:szCs w:val="28"/>
          <w:lang w:val="en-US" w:eastAsia="zh-CN"/>
        </w:rPr>
        <w:t xml:space="preserve"> values</w:t>
      </w:r>
      <w:bookmarkEnd w:id="41"/>
      <w:bookmarkEnd w:id="42"/>
      <w:bookmarkEnd w:id="43"/>
    </w:p>
    <w:p w:rsidR="009B7BED" w:rsidRPr="009B7BED" w:rsidRDefault="009B7BED" w:rsidP="009B7BED">
      <w:pPr>
        <w:spacing w:after="180"/>
        <w:rPr>
          <w:rFonts w:eastAsia="SimSun" w:hint="eastAsia"/>
          <w:i/>
          <w:lang w:val="en-US" w:eastAsia="ja-JP"/>
        </w:rPr>
      </w:pPr>
      <w:del w:id="44" w:author="OM" w:date="2016-11-07T18:40:00Z">
        <w:r w:rsidRPr="009B7BED" w:rsidDel="0066166C">
          <w:rPr>
            <w:rFonts w:eastAsia="SimSun" w:hint="eastAsia"/>
            <w:i/>
            <w:highlight w:val="yellow"/>
            <w:lang w:val="en-US" w:eastAsia="ja-JP"/>
          </w:rPr>
          <w:delText>Text will be added.</w:delText>
        </w:r>
      </w:del>
      <w:ins w:id="45" w:author="OM" w:date="2016-11-07T18:40:00Z">
        <w:r w:rsidR="0066166C">
          <w:rPr>
            <w:lang w:val="en-US"/>
          </w:rPr>
          <w:t xml:space="preserve">For inter-band </w:t>
        </w:r>
        <w:r w:rsidR="0066166C">
          <w:rPr>
            <w:rFonts w:hint="eastAsia"/>
            <w:lang w:val="en-US" w:eastAsia="ja-JP"/>
          </w:rPr>
          <w:t xml:space="preserve">dual uplink </w:t>
        </w:r>
        <w:r w:rsidR="0066166C">
          <w:rPr>
            <w:lang w:val="en-US"/>
          </w:rPr>
          <w:t>CA_</w:t>
        </w:r>
        <w:r w:rsidR="0066166C">
          <w:rPr>
            <w:rFonts w:hint="eastAsia"/>
            <w:lang w:val="en-US" w:eastAsia="ja-JP"/>
          </w:rPr>
          <w:t>1</w:t>
        </w:r>
        <w:r w:rsidR="0066166C">
          <w:rPr>
            <w:lang w:val="en-US"/>
          </w:rPr>
          <w:t>-</w:t>
        </w:r>
        <w:r w:rsidR="0066166C">
          <w:rPr>
            <w:lang w:val="en-US" w:eastAsia="ja-JP"/>
          </w:rPr>
          <w:t>46</w:t>
        </w:r>
        <w:r w:rsidR="0066166C">
          <w:rPr>
            <w:lang w:val="en-US"/>
          </w:rPr>
          <w:t xml:space="preserve">, </w:t>
        </w:r>
        <w:r w:rsidR="0066166C">
          <w:rPr>
            <w:lang w:val="en-US" w:eastAsia="ja-JP"/>
          </w:rPr>
          <w:t>same requirements on values for ∆T</w:t>
        </w:r>
        <w:r w:rsidR="0066166C">
          <w:rPr>
            <w:vertAlign w:val="subscript"/>
            <w:lang w:val="en-US" w:eastAsia="ja-JP"/>
          </w:rPr>
          <w:t>IB</w:t>
        </w:r>
        <w:r w:rsidR="0066166C">
          <w:rPr>
            <w:lang w:val="en-US" w:eastAsia="ja-JP"/>
          </w:rPr>
          <w:t xml:space="preserve"> and ∆R</w:t>
        </w:r>
        <w:r w:rsidR="0066166C">
          <w:rPr>
            <w:vertAlign w:val="subscript"/>
            <w:lang w:val="en-US" w:eastAsia="ja-JP"/>
          </w:rPr>
          <w:t>IB</w:t>
        </w:r>
        <w:r w:rsidR="0066166C">
          <w:rPr>
            <w:lang w:val="en-US" w:eastAsia="ja-JP"/>
          </w:rPr>
          <w:t xml:space="preserve"> can apply with 1UL-2DL case. </w:t>
        </w:r>
      </w:ins>
    </w:p>
    <w:p w:rsidR="009B7BED" w:rsidRPr="009B7BED" w:rsidRDefault="009B7BED" w:rsidP="009B7BED">
      <w:pPr>
        <w:keepNext/>
        <w:keepLines/>
        <w:spacing w:before="60" w:after="60"/>
        <w:jc w:val="center"/>
        <w:rPr>
          <w:rFonts w:ascii="Arial" w:eastAsia="SimSun" w:hAnsi="Arial"/>
          <w:b/>
          <w:lang w:val="en-US"/>
        </w:rPr>
      </w:pPr>
      <w:r w:rsidRPr="009B7BED">
        <w:rPr>
          <w:rFonts w:ascii="Arial" w:eastAsia="SimSun" w:hAnsi="Arial"/>
          <w:b/>
          <w:lang w:val="en-US"/>
        </w:rPr>
        <w:t xml:space="preserve">Table </w:t>
      </w:r>
      <w:r w:rsidRPr="009B7BED">
        <w:rPr>
          <w:rFonts w:ascii="Arial" w:eastAsia="SimSun" w:hAnsi="Arial" w:hint="eastAsia"/>
          <w:b/>
          <w:lang w:val="en-US" w:eastAsia="zh-CN"/>
        </w:rPr>
        <w:t>6.14.4-1</w:t>
      </w:r>
      <w:r w:rsidRPr="009B7BED">
        <w:rPr>
          <w:rFonts w:ascii="Arial" w:eastAsia="SimSun" w:hAnsi="Arial"/>
          <w:b/>
          <w:lang w:val="en-US"/>
        </w:rPr>
        <w:t xml:space="preserve">: </w:t>
      </w:r>
      <w:proofErr w:type="spellStart"/>
      <w:r w:rsidRPr="009B7BED">
        <w:rPr>
          <w:rFonts w:ascii="Arial" w:eastAsia="SimSun" w:hAnsi="Arial"/>
          <w:b/>
          <w:lang w:val="en-US"/>
        </w:rPr>
        <w:t>ΔT</w:t>
      </w:r>
      <w:r w:rsidRPr="009B7BED">
        <w:rPr>
          <w:rFonts w:ascii="Arial" w:eastAsia="SimSun" w:hAnsi="Arial"/>
          <w:b/>
          <w:vertAlign w:val="subscript"/>
          <w:lang w:val="en-US"/>
        </w:rPr>
        <w:t>IB</w:t>
      </w:r>
      <w:proofErr w:type="gramStart"/>
      <w:r w:rsidRPr="009B7BED">
        <w:rPr>
          <w:rFonts w:ascii="Arial" w:eastAsia="SimSun" w:hAnsi="Arial"/>
          <w:b/>
          <w:vertAlign w:val="subscript"/>
          <w:lang w:val="en-US"/>
        </w:rPr>
        <w:t>,c</w:t>
      </w:r>
      <w:proofErr w:type="spellEnd"/>
      <w:proofErr w:type="gramEnd"/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B7BED" w:rsidRPr="009B7BED" w:rsidTr="0066166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535" w:type="dxa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9B7BED">
              <w:rPr>
                <w:rFonts w:ascii="Arial" w:eastAsia="SimSun" w:hAnsi="Arial"/>
                <w:b/>
                <w:sz w:val="18"/>
                <w:lang w:val="en-US"/>
              </w:rPr>
              <w:t>Inter-band CA Configuration</w:t>
            </w:r>
          </w:p>
        </w:tc>
        <w:tc>
          <w:tcPr>
            <w:tcW w:w="2049" w:type="dxa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9B7BED">
              <w:rPr>
                <w:rFonts w:ascii="Arial" w:eastAsia="SimSun" w:hAnsi="Arial"/>
                <w:b/>
                <w:sz w:val="18"/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r w:rsidRPr="009B7BED">
              <w:rPr>
                <w:rFonts w:ascii="Arial" w:eastAsia="SimSun" w:hAnsi="Arial"/>
                <w:b/>
                <w:sz w:val="18"/>
                <w:lang w:val="en-US"/>
              </w:rPr>
              <w:t>ΔT</w:t>
            </w:r>
            <w:r w:rsidRPr="009B7BED">
              <w:rPr>
                <w:rFonts w:ascii="Arial" w:eastAsia="SimSun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 w:rsidRPr="009B7BED">
              <w:rPr>
                <w:rFonts w:ascii="Arial" w:eastAsia="SimSun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9B7BED" w:rsidRPr="009B7BED" w:rsidTr="006616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9B7BED">
              <w:rPr>
                <w:rFonts w:ascii="Arial" w:eastAsia="SimSun" w:hAnsi="Arial"/>
                <w:sz w:val="18"/>
                <w:lang w:val="en-US"/>
              </w:rPr>
              <w:t>CA_</w:t>
            </w:r>
            <w:r w:rsidRPr="009B7BED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  <w:r w:rsidRPr="009B7BED">
              <w:rPr>
                <w:rFonts w:ascii="Arial" w:eastAsia="SimSun" w:hAnsi="Arial"/>
                <w:sz w:val="18"/>
                <w:lang w:val="en-US"/>
              </w:rPr>
              <w:t>-</w:t>
            </w:r>
            <w:r w:rsidRPr="009B7BED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049" w:type="dxa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zh-CN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340" w:type="dxa"/>
          </w:tcPr>
          <w:p w:rsidR="009B7BED" w:rsidRPr="0066166C" w:rsidRDefault="009B7BED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46" w:author="OM" w:date="2016-11-07T18:41:00Z">
                  <w:rPr>
                    <w:rFonts w:ascii="Arial" w:eastAsia="SimSun" w:hAnsi="Arial" w:hint="eastAsia"/>
                    <w:sz w:val="18"/>
                    <w:lang w:val="en-US" w:eastAsia="ja-JP"/>
                  </w:rPr>
                </w:rPrChange>
              </w:rPr>
            </w:pPr>
            <w:del w:id="47" w:author="OM" w:date="2016-11-07T18:41:00Z">
              <w:r w:rsidRPr="009B7BED" w:rsidDel="0066166C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  <w:ins w:id="48" w:author="OM" w:date="2016-11-07T18:41:00Z">
              <w:r w:rsidR="0066166C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</w:p>
        </w:tc>
      </w:tr>
      <w:tr w:rsidR="009B7BED" w:rsidRPr="009B7BED" w:rsidTr="0066166C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340" w:type="dxa"/>
          </w:tcPr>
          <w:p w:rsidR="009B7BED" w:rsidRPr="0066166C" w:rsidRDefault="009B7BED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49" w:author="OM" w:date="2016-11-07T18:41:00Z">
                  <w:rPr>
                    <w:rFonts w:ascii="Arial" w:eastAsia="SimSun" w:hAnsi="Arial" w:hint="eastAsia"/>
                    <w:sz w:val="18"/>
                    <w:lang w:val="en-US" w:eastAsia="ja-JP"/>
                  </w:rPr>
                </w:rPrChange>
              </w:rPr>
            </w:pPr>
            <w:del w:id="50" w:author="OM" w:date="2016-11-07T18:41:00Z">
              <w:r w:rsidRPr="009B7BED" w:rsidDel="0066166C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  <w:ins w:id="51" w:author="OM" w:date="2016-11-07T18:41:00Z">
              <w:r w:rsidR="0066166C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</w:p>
        </w:tc>
      </w:tr>
    </w:tbl>
    <w:p w:rsidR="009B7BED" w:rsidRPr="009B7BED" w:rsidRDefault="009B7BED" w:rsidP="009B7BED">
      <w:pPr>
        <w:spacing w:after="180"/>
        <w:jc w:val="center"/>
        <w:rPr>
          <w:rFonts w:eastAsia="SimSun"/>
          <w:sz w:val="8"/>
          <w:lang w:val="en-US"/>
        </w:rPr>
      </w:pPr>
    </w:p>
    <w:p w:rsidR="009B7BED" w:rsidRPr="009B7BED" w:rsidRDefault="009B7BED" w:rsidP="009B7BED">
      <w:pPr>
        <w:keepNext/>
        <w:keepLines/>
        <w:spacing w:before="60" w:after="60"/>
        <w:jc w:val="center"/>
        <w:rPr>
          <w:rFonts w:ascii="Arial" w:eastAsia="SimSun" w:hAnsi="Arial"/>
          <w:b/>
          <w:lang w:val="en-US"/>
        </w:rPr>
      </w:pPr>
      <w:r w:rsidRPr="009B7BED">
        <w:rPr>
          <w:rFonts w:ascii="Arial" w:eastAsia="SimSun" w:hAnsi="Arial"/>
          <w:b/>
          <w:lang w:val="en-US"/>
        </w:rPr>
        <w:t xml:space="preserve">Table </w:t>
      </w:r>
      <w:r w:rsidRPr="009B7BED">
        <w:rPr>
          <w:rFonts w:ascii="Arial" w:eastAsia="SimSun" w:hAnsi="Arial" w:hint="eastAsia"/>
          <w:b/>
          <w:lang w:val="en-US" w:eastAsia="zh-CN"/>
        </w:rPr>
        <w:t>6.14.4-2</w:t>
      </w:r>
      <w:r w:rsidRPr="009B7BED">
        <w:rPr>
          <w:rFonts w:ascii="Arial" w:eastAsia="SimSun" w:hAnsi="Arial"/>
          <w:b/>
          <w:lang w:val="en-US"/>
        </w:rPr>
        <w:t xml:space="preserve">: </w:t>
      </w:r>
      <w:proofErr w:type="spellStart"/>
      <w:r w:rsidRPr="009B7BED">
        <w:rPr>
          <w:rFonts w:ascii="Arial" w:eastAsia="SimSun" w:hAnsi="Arial"/>
          <w:b/>
          <w:lang w:val="en-US"/>
        </w:rPr>
        <w:t>ΔR</w:t>
      </w:r>
      <w:r w:rsidRPr="009B7BED">
        <w:rPr>
          <w:rFonts w:ascii="Arial" w:eastAsia="SimSun" w:hAnsi="Arial"/>
          <w:b/>
          <w:vertAlign w:val="subscript"/>
          <w:lang w:val="en-US"/>
        </w:rPr>
        <w:t>IB</w:t>
      </w:r>
      <w:proofErr w:type="gramStart"/>
      <w:r w:rsidRPr="009B7BED">
        <w:rPr>
          <w:rFonts w:ascii="Arial" w:eastAsia="SimSun" w:hAnsi="Arial"/>
          <w:b/>
          <w:vertAlign w:val="subscript"/>
          <w:lang w:val="en-US"/>
        </w:rPr>
        <w:t>,c</w:t>
      </w:r>
      <w:proofErr w:type="spellEnd"/>
      <w:proofErr w:type="gramEnd"/>
      <w:r w:rsidRPr="009B7BED">
        <w:rPr>
          <w:rFonts w:ascii="Arial" w:eastAsia="SimSun" w:hAnsi="Arial"/>
          <w:b/>
          <w:lang w:val="en-US"/>
        </w:rPr>
        <w:t xml:space="preserve"> </w:t>
      </w:r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B7BED" w:rsidRPr="009B7BED" w:rsidTr="0066166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535" w:type="dxa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9B7BED">
              <w:rPr>
                <w:rFonts w:ascii="Arial" w:eastAsia="SimSun" w:hAnsi="Arial"/>
                <w:b/>
                <w:sz w:val="18"/>
                <w:lang w:val="en-US"/>
              </w:rPr>
              <w:t>Inter-band CA Configuration</w:t>
            </w:r>
          </w:p>
        </w:tc>
        <w:tc>
          <w:tcPr>
            <w:tcW w:w="2052" w:type="dxa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9B7BED">
              <w:rPr>
                <w:rFonts w:ascii="Arial" w:eastAsia="SimSun" w:hAnsi="Arial"/>
                <w:b/>
                <w:sz w:val="18"/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r w:rsidRPr="009B7BED">
              <w:rPr>
                <w:rFonts w:ascii="Arial" w:eastAsia="SimSun" w:hAnsi="Arial"/>
                <w:b/>
                <w:sz w:val="18"/>
                <w:lang w:val="en-US"/>
              </w:rPr>
              <w:t>ΔR</w:t>
            </w:r>
            <w:r w:rsidRPr="009B7BED">
              <w:rPr>
                <w:rFonts w:ascii="Arial" w:eastAsia="SimSun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 w:rsidRPr="009B7BED">
              <w:rPr>
                <w:rFonts w:ascii="Arial" w:eastAsia="SimSun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9B7BED" w:rsidRPr="009B7BED" w:rsidTr="006616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9B7BED">
              <w:rPr>
                <w:rFonts w:ascii="Arial" w:eastAsia="SimSun" w:hAnsi="Arial"/>
                <w:sz w:val="18"/>
                <w:lang w:val="en-US"/>
              </w:rPr>
              <w:t>CA_</w:t>
            </w:r>
            <w:r w:rsidRPr="009B7BED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  <w:r w:rsidRPr="009B7BED">
              <w:rPr>
                <w:rFonts w:ascii="Arial" w:eastAsia="SimSun" w:hAnsi="Arial"/>
                <w:sz w:val="18"/>
                <w:lang w:val="en-US"/>
              </w:rPr>
              <w:t>-</w:t>
            </w:r>
            <w:r w:rsidRPr="009B7BED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052" w:type="dxa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zh-CN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340" w:type="dxa"/>
          </w:tcPr>
          <w:p w:rsidR="009B7BED" w:rsidRPr="0066166C" w:rsidRDefault="009B7BED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52" w:author="OM" w:date="2016-11-07T18:41:00Z">
                  <w:rPr>
                    <w:rFonts w:ascii="Arial" w:eastAsia="SimSun" w:hAnsi="Arial" w:hint="eastAsia"/>
                    <w:sz w:val="18"/>
                    <w:lang w:val="en-US" w:eastAsia="ja-JP"/>
                  </w:rPr>
                </w:rPrChange>
              </w:rPr>
            </w:pPr>
            <w:del w:id="53" w:author="OM" w:date="2016-11-07T18:41:00Z">
              <w:r w:rsidRPr="009B7BED" w:rsidDel="0066166C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  <w:ins w:id="54" w:author="OM" w:date="2016-11-07T18:41:00Z">
              <w:r w:rsidR="0066166C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</w:p>
        </w:tc>
      </w:tr>
      <w:tr w:rsidR="009B7BED" w:rsidRPr="009B7BED" w:rsidTr="0066166C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9B7BED" w:rsidRPr="009B7BED" w:rsidRDefault="009B7BED" w:rsidP="009B7BED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 w:rsidRPr="009B7BED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340" w:type="dxa"/>
          </w:tcPr>
          <w:p w:rsidR="009B7BED" w:rsidRPr="0066166C" w:rsidRDefault="009B7BED" w:rsidP="009B7BED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55" w:author="OM" w:date="2016-11-07T18:41:00Z">
                  <w:rPr>
                    <w:rFonts w:ascii="Arial" w:eastAsia="SimSun" w:hAnsi="Arial" w:hint="eastAsia"/>
                    <w:sz w:val="18"/>
                    <w:lang w:val="en-US" w:eastAsia="ja-JP"/>
                  </w:rPr>
                </w:rPrChange>
              </w:rPr>
            </w:pPr>
            <w:del w:id="56" w:author="OM" w:date="2016-11-07T18:41:00Z">
              <w:r w:rsidRPr="009B7BED" w:rsidDel="0066166C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  <w:ins w:id="57" w:author="OM" w:date="2016-11-07T18:41:00Z">
              <w:r w:rsidR="0066166C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</w:p>
        </w:tc>
      </w:tr>
    </w:tbl>
    <w:p w:rsidR="009B7BED" w:rsidRDefault="009B7BED" w:rsidP="008B2870">
      <w:pPr>
        <w:pStyle w:val="a0"/>
        <w:rPr>
          <w:rFonts w:eastAsiaTheme="minorEastAsia" w:hint="eastAsia"/>
          <w:color w:val="0070C0"/>
          <w:sz w:val="40"/>
          <w:lang w:val="en-US" w:eastAsia="ja-JP"/>
        </w:rPr>
      </w:pPr>
    </w:p>
    <w:p w:rsidR="009B7BED" w:rsidRDefault="009B7BED" w:rsidP="008B2870">
      <w:pPr>
        <w:pStyle w:val="a0"/>
        <w:rPr>
          <w:rFonts w:eastAsiaTheme="minorEastAsia" w:hint="eastAsia"/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>Unchanged Section Omitted</w:t>
      </w:r>
      <w:r w:rsidRPr="00E77392">
        <w:rPr>
          <w:rFonts w:hint="eastAsia"/>
          <w:color w:val="0070C0"/>
          <w:sz w:val="40"/>
          <w:lang w:val="en-US" w:eastAsia="ja-JP"/>
        </w:rPr>
        <w:t>&gt;</w:t>
      </w:r>
    </w:p>
    <w:p w:rsidR="0066166C" w:rsidRPr="0066166C" w:rsidRDefault="0066166C" w:rsidP="0066166C">
      <w:pPr>
        <w:keepNext/>
        <w:keepLines/>
        <w:spacing w:before="120" w:after="180"/>
        <w:outlineLvl w:val="2"/>
        <w:rPr>
          <w:rFonts w:ascii="Arial" w:eastAsia="SimSun" w:hAnsi="Arial" w:cs="Arial" w:hint="eastAsia"/>
          <w:sz w:val="28"/>
          <w:szCs w:val="28"/>
          <w:lang w:val="en-US" w:eastAsia="zh-CN"/>
        </w:rPr>
      </w:pPr>
      <w:bookmarkStart w:id="58" w:name="_Toc465275770"/>
      <w:r w:rsidRPr="0066166C">
        <w:rPr>
          <w:rFonts w:ascii="Arial" w:eastAsia="SimSun" w:hAnsi="Arial" w:cs="Arial" w:hint="eastAsia"/>
          <w:sz w:val="28"/>
          <w:szCs w:val="28"/>
          <w:lang w:val="en-US" w:eastAsia="zh-CN"/>
        </w:rPr>
        <w:t>6.15</w:t>
      </w:r>
      <w:r w:rsidRPr="0066166C">
        <w:rPr>
          <w:rFonts w:ascii="Arial" w:eastAsia="SimSun" w:hAnsi="Arial" w:cs="Arial"/>
          <w:sz w:val="28"/>
          <w:szCs w:val="28"/>
          <w:lang w:val="en-US" w:eastAsia="zh-CN"/>
        </w:rPr>
        <w:t>.3</w:t>
      </w:r>
      <w:r w:rsidRPr="0066166C">
        <w:rPr>
          <w:rFonts w:ascii="Arial" w:eastAsia="SimSun" w:hAnsi="Arial" w:cs="Arial" w:hint="eastAsia"/>
          <w:sz w:val="28"/>
          <w:szCs w:val="28"/>
          <w:lang w:val="en-US" w:eastAsia="zh-CN"/>
        </w:rPr>
        <w:tab/>
        <w:t>Coexistence studies</w:t>
      </w:r>
      <w:bookmarkEnd w:id="58"/>
    </w:p>
    <w:p w:rsidR="0066166C" w:rsidRPr="0066166C" w:rsidRDefault="0066166C" w:rsidP="0066166C">
      <w:pPr>
        <w:spacing w:after="180"/>
        <w:rPr>
          <w:rFonts w:eastAsia="SimSun" w:hint="eastAsia"/>
          <w:lang w:eastAsia="ja-JP"/>
        </w:rPr>
      </w:pPr>
      <w:r w:rsidRPr="0066166C">
        <w:rPr>
          <w:rFonts w:eastAsia="SimSun"/>
        </w:rPr>
        <w:t>Table 6.</w:t>
      </w:r>
      <w:r w:rsidRPr="0066166C">
        <w:rPr>
          <w:rFonts w:eastAsia="SimSun" w:hint="eastAsia"/>
          <w:lang w:eastAsia="zh-CN"/>
        </w:rPr>
        <w:t>15</w:t>
      </w:r>
      <w:r w:rsidRPr="0066166C">
        <w:rPr>
          <w:rFonts w:eastAsia="SimSun"/>
        </w:rPr>
        <w:t>.3-1 lists B</w:t>
      </w:r>
      <w:r w:rsidRPr="0066166C">
        <w:rPr>
          <w:rFonts w:eastAsia="SimSun" w:hint="eastAsia"/>
          <w:lang w:eastAsia="ja-JP"/>
        </w:rPr>
        <w:t>4</w:t>
      </w:r>
      <w:r w:rsidRPr="0066166C">
        <w:rPr>
          <w:rFonts w:eastAsia="SimSun" w:hint="eastAsia"/>
          <w:lang w:eastAsia="zh-CN"/>
        </w:rPr>
        <w:t>1</w:t>
      </w:r>
      <w:r w:rsidRPr="0066166C">
        <w:rPr>
          <w:rFonts w:eastAsia="SimSun"/>
        </w:rPr>
        <w:t>+B</w:t>
      </w:r>
      <w:r w:rsidRPr="0066166C">
        <w:rPr>
          <w:rFonts w:eastAsia="SimSun" w:hint="eastAsia"/>
          <w:lang w:eastAsia="ja-JP"/>
        </w:rPr>
        <w:t>46</w:t>
      </w:r>
      <w:r w:rsidRPr="0066166C">
        <w:rPr>
          <w:rFonts w:eastAsia="SimSun"/>
        </w:rPr>
        <w:t xml:space="preserve"> 2UL CA 2</w:t>
      </w:r>
      <w:r w:rsidRPr="0066166C">
        <w:rPr>
          <w:rFonts w:eastAsia="SimSun"/>
          <w:vertAlign w:val="superscript"/>
        </w:rPr>
        <w:t>nd</w:t>
      </w:r>
      <w:r w:rsidRPr="0066166C">
        <w:rPr>
          <w:rFonts w:eastAsia="SimSun"/>
        </w:rPr>
        <w:t xml:space="preserve"> and 3</w:t>
      </w:r>
      <w:r w:rsidRPr="0066166C">
        <w:rPr>
          <w:rFonts w:eastAsia="SimSun"/>
          <w:vertAlign w:val="superscript"/>
        </w:rPr>
        <w:t>rd</w:t>
      </w:r>
      <w:r w:rsidRPr="0066166C">
        <w:rPr>
          <w:rFonts w:eastAsia="SimSun"/>
        </w:rPr>
        <w:t xml:space="preserve"> order harmonics</w:t>
      </w:r>
      <w:r w:rsidRPr="0066166C">
        <w:rPr>
          <w:rFonts w:eastAsia="SimSun" w:hint="eastAsia"/>
          <w:lang w:eastAsia="ja-JP"/>
        </w:rPr>
        <w:t xml:space="preserve">.  </w:t>
      </w:r>
      <w:r w:rsidRPr="0066166C">
        <w:rPr>
          <w:rFonts w:eastAsia="SimSun"/>
        </w:rPr>
        <w:t xml:space="preserve"> </w:t>
      </w:r>
      <w:r w:rsidRPr="0066166C">
        <w:rPr>
          <w:rFonts w:eastAsia="SimSun" w:hint="eastAsia"/>
          <w:lang w:eastAsia="ja-JP"/>
        </w:rPr>
        <w:t>Table 6.</w:t>
      </w:r>
      <w:r w:rsidRPr="0066166C">
        <w:rPr>
          <w:rFonts w:eastAsia="SimSun" w:hint="eastAsia"/>
          <w:lang w:eastAsia="zh-CN"/>
        </w:rPr>
        <w:t>15</w:t>
      </w:r>
      <w:r w:rsidRPr="0066166C">
        <w:rPr>
          <w:rFonts w:eastAsia="SimSun" w:hint="eastAsia"/>
          <w:lang w:eastAsia="ja-JP"/>
        </w:rPr>
        <w:t>.3-2 lists</w:t>
      </w:r>
      <w:r w:rsidRPr="0066166C">
        <w:rPr>
          <w:rFonts w:eastAsia="SimSun"/>
        </w:rPr>
        <w:t xml:space="preserve"> </w:t>
      </w:r>
      <w:r w:rsidRPr="0066166C">
        <w:rPr>
          <w:rFonts w:eastAsia="SimSun" w:hint="eastAsia"/>
          <w:lang w:eastAsia="ja-JP"/>
        </w:rPr>
        <w:t>IMDs from 2</w:t>
      </w:r>
      <w:r w:rsidRPr="0066166C">
        <w:rPr>
          <w:rFonts w:eastAsia="SimSun" w:hint="eastAsia"/>
          <w:vertAlign w:val="superscript"/>
          <w:lang w:eastAsia="ja-JP"/>
        </w:rPr>
        <w:t>nd</w:t>
      </w:r>
      <w:r w:rsidRPr="0066166C">
        <w:rPr>
          <w:rFonts w:eastAsia="SimSun" w:hint="eastAsia"/>
          <w:lang w:eastAsia="ja-JP"/>
        </w:rPr>
        <w:t xml:space="preserve"> </w:t>
      </w:r>
      <w:r w:rsidRPr="0066166C">
        <w:rPr>
          <w:rFonts w:eastAsia="SimSun"/>
        </w:rPr>
        <w:t xml:space="preserve">order </w:t>
      </w:r>
      <w:r w:rsidRPr="0066166C">
        <w:rPr>
          <w:rFonts w:eastAsia="SimSun" w:hint="eastAsia"/>
          <w:lang w:eastAsia="ja-JP"/>
        </w:rPr>
        <w:t>to 5</w:t>
      </w:r>
      <w:r w:rsidRPr="0066166C">
        <w:rPr>
          <w:rFonts w:eastAsia="SimSun" w:hint="eastAsia"/>
          <w:vertAlign w:val="superscript"/>
          <w:lang w:eastAsia="ja-JP"/>
        </w:rPr>
        <w:t>th</w:t>
      </w:r>
      <w:r w:rsidRPr="0066166C">
        <w:rPr>
          <w:rFonts w:eastAsia="SimSun" w:hint="eastAsia"/>
          <w:lang w:eastAsia="ja-JP"/>
        </w:rPr>
        <w:t xml:space="preserve"> order </w:t>
      </w:r>
      <w:r w:rsidRPr="0066166C">
        <w:rPr>
          <w:rFonts w:eastAsia="SimSun"/>
        </w:rPr>
        <w:t xml:space="preserve">for the UE-to-UE coexistence analysis. </w:t>
      </w:r>
    </w:p>
    <w:p w:rsidR="0066166C" w:rsidRPr="0066166C" w:rsidRDefault="0066166C" w:rsidP="0066166C">
      <w:pPr>
        <w:spacing w:after="180"/>
        <w:rPr>
          <w:rFonts w:eastAsia="SimSun" w:hint="eastAsia"/>
          <w:lang w:eastAsia="ja-JP"/>
        </w:rPr>
      </w:pPr>
    </w:p>
    <w:p w:rsidR="0066166C" w:rsidRPr="0066166C" w:rsidRDefault="0066166C" w:rsidP="0066166C">
      <w:pPr>
        <w:spacing w:after="180"/>
        <w:jc w:val="center"/>
        <w:rPr>
          <w:rFonts w:ascii="Arial" w:eastAsia="SimSun" w:hAnsi="Arial" w:cs="Arial"/>
          <w:b/>
          <w:lang w:val="en-US"/>
        </w:rPr>
      </w:pPr>
      <w:r w:rsidRPr="0066166C">
        <w:rPr>
          <w:rFonts w:ascii="Arial" w:eastAsia="SimSun" w:hAnsi="Arial" w:cs="Arial"/>
          <w:b/>
          <w:lang w:val="en-US" w:eastAsia="zh-CN"/>
        </w:rPr>
        <w:lastRenderedPageBreak/>
        <w:t>Table</w:t>
      </w:r>
      <w:r w:rsidRPr="0066166C">
        <w:rPr>
          <w:rFonts w:ascii="Arial" w:eastAsia="SimSun" w:hAnsi="Arial" w:cs="Arial"/>
          <w:b/>
          <w:lang w:val="en-US"/>
        </w:rPr>
        <w:t xml:space="preserve"> 6.</w:t>
      </w:r>
      <w:r w:rsidRPr="0066166C">
        <w:rPr>
          <w:rFonts w:ascii="Arial" w:eastAsia="SimSun" w:hAnsi="Arial" w:cs="Arial" w:hint="eastAsia"/>
          <w:b/>
          <w:lang w:val="en-US" w:eastAsia="zh-CN"/>
        </w:rPr>
        <w:t>15</w:t>
      </w:r>
      <w:r w:rsidRPr="0066166C">
        <w:rPr>
          <w:rFonts w:ascii="Arial" w:eastAsia="SimSun" w:hAnsi="Arial" w:cs="Arial"/>
          <w:b/>
          <w:lang w:val="en-US"/>
        </w:rPr>
        <w:t xml:space="preserve">.3-1: Band </w:t>
      </w:r>
      <w:r w:rsidRPr="0066166C">
        <w:rPr>
          <w:rFonts w:ascii="Arial" w:eastAsia="SimSun" w:hAnsi="Arial" w:cs="Arial" w:hint="eastAsia"/>
          <w:b/>
          <w:lang w:val="en-US" w:eastAsia="ja-JP"/>
        </w:rPr>
        <w:t>41</w:t>
      </w:r>
      <w:r w:rsidRPr="0066166C">
        <w:rPr>
          <w:rFonts w:ascii="Arial" w:eastAsia="SimSun" w:hAnsi="Arial" w:cs="Arial"/>
          <w:b/>
          <w:lang w:val="en-US" w:eastAsia="zh-CN"/>
        </w:rPr>
        <w:t xml:space="preserve"> </w:t>
      </w:r>
      <w:r w:rsidRPr="0066166C">
        <w:rPr>
          <w:rFonts w:ascii="Arial" w:eastAsia="SimSun" w:hAnsi="Arial" w:cs="Arial"/>
          <w:b/>
          <w:lang w:val="en-US"/>
        </w:rPr>
        <w:t xml:space="preserve">and Band </w:t>
      </w:r>
      <w:r w:rsidRPr="0066166C">
        <w:rPr>
          <w:rFonts w:ascii="Arial" w:eastAsia="SimSun" w:hAnsi="Arial" w:cs="Arial" w:hint="eastAsia"/>
          <w:b/>
          <w:lang w:val="en-US" w:eastAsia="zh-CN"/>
        </w:rPr>
        <w:t>4</w:t>
      </w:r>
      <w:r w:rsidRPr="0066166C">
        <w:rPr>
          <w:rFonts w:ascii="Arial" w:eastAsia="SimSun" w:hAnsi="Arial" w:cs="Arial" w:hint="eastAsia"/>
          <w:b/>
          <w:lang w:val="en-US" w:eastAsia="ja-JP"/>
        </w:rPr>
        <w:t xml:space="preserve">6 </w:t>
      </w:r>
      <w:r w:rsidRPr="0066166C">
        <w:rPr>
          <w:rFonts w:ascii="Arial" w:eastAsia="SimSun" w:hAnsi="Arial" w:cs="Arial"/>
          <w:b/>
          <w:lang w:val="en-US" w:eastAsia="zh-CN"/>
        </w:rPr>
        <w:t>U</w:t>
      </w:r>
      <w:r w:rsidRPr="0066166C">
        <w:rPr>
          <w:rFonts w:ascii="Arial" w:eastAsia="SimSun" w:hAnsi="Arial" w:cs="Arial"/>
          <w:b/>
          <w:lang w:val="en-US"/>
        </w:rPr>
        <w:t xml:space="preserve">L harmonics </w:t>
      </w:r>
    </w:p>
    <w:tbl>
      <w:tblPr>
        <w:tblW w:w="0" w:type="auto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1022"/>
        <w:gridCol w:w="889"/>
        <w:gridCol w:w="857"/>
        <w:gridCol w:w="931"/>
      </w:tblGrid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UE UL carriers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6166C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6166C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6166C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6166C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UL frequency (MHz)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2496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2690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5150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5925</w:t>
            </w:r>
          </w:p>
        </w:tc>
      </w:tr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2nd harmonics frequency limits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2*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2*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2* 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2* 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2nd harmonics frequency limits (MHz)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4992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538</w:t>
            </w: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10300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11850</w:t>
            </w:r>
          </w:p>
        </w:tc>
      </w:tr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3rd harmonics frequency limits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3*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3*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3* 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3* 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3rd harmonics frequency limits (MHz)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7488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8070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15450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17775</w:t>
            </w:r>
          </w:p>
        </w:tc>
      </w:tr>
    </w:tbl>
    <w:p w:rsidR="0066166C" w:rsidRPr="0066166C" w:rsidRDefault="0066166C" w:rsidP="0066166C">
      <w:pPr>
        <w:spacing w:after="180"/>
        <w:rPr>
          <w:rFonts w:hint="eastAsia"/>
          <w:lang w:eastAsia="ja-JP"/>
        </w:rPr>
      </w:pPr>
      <w:r w:rsidRPr="0066166C">
        <w:rPr>
          <w:rFonts w:eastAsia="SimSun"/>
        </w:rPr>
        <w:t xml:space="preserve"> </w:t>
      </w:r>
    </w:p>
    <w:p w:rsidR="0066166C" w:rsidRPr="0066166C" w:rsidRDefault="0066166C" w:rsidP="0066166C">
      <w:pPr>
        <w:spacing w:after="180"/>
        <w:jc w:val="center"/>
        <w:rPr>
          <w:rFonts w:ascii="Arial" w:eastAsia="SimSun" w:hAnsi="Arial" w:cs="Arial" w:hint="eastAsia"/>
          <w:b/>
          <w:lang w:val="en-US" w:eastAsia="ja-JP"/>
        </w:rPr>
      </w:pPr>
      <w:r w:rsidRPr="0066166C">
        <w:rPr>
          <w:rFonts w:ascii="Arial" w:eastAsia="SimSun" w:hAnsi="Arial" w:cs="Arial"/>
          <w:b/>
          <w:lang w:val="en-US"/>
        </w:rPr>
        <w:t>Table 6.</w:t>
      </w:r>
      <w:r w:rsidRPr="0066166C">
        <w:rPr>
          <w:rFonts w:ascii="Arial" w:eastAsia="SimSun" w:hAnsi="Arial" w:cs="Arial" w:hint="eastAsia"/>
          <w:b/>
          <w:lang w:val="en-US" w:eastAsia="zh-CN"/>
        </w:rPr>
        <w:t>15</w:t>
      </w:r>
      <w:r w:rsidRPr="0066166C">
        <w:rPr>
          <w:rFonts w:ascii="Arial" w:eastAsia="SimSun" w:hAnsi="Arial" w:cs="Arial"/>
          <w:b/>
          <w:lang w:val="en-US"/>
        </w:rPr>
        <w:t xml:space="preserve">.3-1: Band </w:t>
      </w:r>
      <w:r w:rsidRPr="0066166C">
        <w:rPr>
          <w:rFonts w:ascii="Arial" w:eastAsia="SimSun" w:hAnsi="Arial" w:cs="Arial" w:hint="eastAsia"/>
          <w:b/>
          <w:lang w:val="en-US" w:eastAsia="ja-JP"/>
        </w:rPr>
        <w:t>4</w:t>
      </w:r>
      <w:r w:rsidRPr="0066166C">
        <w:rPr>
          <w:rFonts w:ascii="Arial" w:eastAsia="SimSun" w:hAnsi="Arial" w:cs="Arial" w:hint="eastAsia"/>
          <w:b/>
          <w:lang w:val="en-US" w:eastAsia="zh-CN"/>
        </w:rPr>
        <w:t>1</w:t>
      </w:r>
      <w:r w:rsidRPr="0066166C">
        <w:rPr>
          <w:rFonts w:ascii="Arial" w:eastAsia="SimSun" w:hAnsi="Arial" w:cs="Arial"/>
          <w:b/>
          <w:lang w:val="en-US"/>
        </w:rPr>
        <w:t xml:space="preserve"> and Band </w:t>
      </w:r>
      <w:r w:rsidRPr="0066166C">
        <w:rPr>
          <w:rFonts w:ascii="Arial" w:eastAsia="SimSun" w:hAnsi="Arial" w:cs="Arial" w:hint="eastAsia"/>
          <w:b/>
          <w:lang w:val="en-US" w:eastAsia="ja-JP"/>
        </w:rPr>
        <w:t>46</w:t>
      </w:r>
      <w:r w:rsidRPr="0066166C">
        <w:rPr>
          <w:rFonts w:ascii="Arial" w:eastAsia="SimSun" w:hAnsi="Arial" w:cs="Arial"/>
          <w:b/>
          <w:lang w:val="en-US"/>
        </w:rPr>
        <w:t xml:space="preserve"> </w:t>
      </w:r>
      <w:r w:rsidRPr="0066166C">
        <w:rPr>
          <w:rFonts w:ascii="Arial" w:eastAsia="SimSun" w:hAnsi="Arial" w:cs="Arial"/>
          <w:b/>
          <w:lang w:val="en-US" w:eastAsia="zh-CN"/>
        </w:rPr>
        <w:t>U</w:t>
      </w:r>
      <w:r w:rsidRPr="0066166C">
        <w:rPr>
          <w:rFonts w:ascii="Arial" w:eastAsia="SimSun" w:hAnsi="Arial" w:cs="Arial"/>
          <w:b/>
          <w:lang w:val="en-US"/>
        </w:rPr>
        <w:t>L IMD products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07"/>
        <w:gridCol w:w="1869"/>
        <w:gridCol w:w="1869"/>
        <w:gridCol w:w="1869"/>
        <w:gridCol w:w="1867"/>
      </w:tblGrid>
      <w:tr w:rsidR="0066166C" w:rsidRPr="0066166C" w:rsidTr="0066166C">
        <w:trPr>
          <w:trHeight w:val="288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66166C">
              <w:rPr>
                <w:rFonts w:ascii="Arial" w:eastAsia="SimSun" w:hAnsi="Arial"/>
                <w:b/>
                <w:sz w:val="18"/>
                <w:lang w:val="x-none"/>
              </w:rPr>
              <w:t>UE UL carriers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x-none"/>
              </w:rPr>
              <w:t>fx_low</w:t>
            </w:r>
            <w:proofErr w:type="spellEnd"/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x-none"/>
              </w:rPr>
              <w:t>fx_high</w:t>
            </w:r>
            <w:proofErr w:type="spellEnd"/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x-none"/>
              </w:rPr>
              <w:t>fy_low</w:t>
            </w:r>
            <w:proofErr w:type="spellEnd"/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x-none"/>
              </w:rPr>
              <w:t>fy_high</w:t>
            </w:r>
            <w:proofErr w:type="spellEnd"/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UL frequency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x-none" w:eastAsia="ja-JP"/>
              </w:rPr>
              <w:t>2496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x-none" w:eastAsia="ja-JP"/>
              </w:rPr>
              <w:t>2690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 w:eastAsia="ja-JP"/>
              </w:rPr>
              <w:t>5150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 w:eastAsia="ja-JP"/>
              </w:rPr>
              <w:t>5925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2</w:t>
            </w:r>
            <w:r w:rsidRPr="0066166C">
              <w:rPr>
                <w:rFonts w:ascii="Arial" w:eastAsia="SimSun" w:hAnsi="Arial"/>
                <w:sz w:val="16"/>
                <w:szCs w:val="16"/>
                <w:vertAlign w:val="superscript"/>
                <w:lang w:val="x-none"/>
              </w:rPr>
              <w:t>nd</w:t>
            </w: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 xml:space="preserve">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2460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3429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7646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8615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3</w:t>
            </w:r>
            <w:r w:rsidRPr="0066166C">
              <w:rPr>
                <w:rFonts w:ascii="Arial" w:eastAsia="SimSun" w:hAnsi="Arial"/>
                <w:sz w:val="16"/>
                <w:szCs w:val="16"/>
                <w:vertAlign w:val="superscript"/>
                <w:lang w:val="x-none"/>
              </w:rPr>
              <w:t>rd</w:t>
            </w: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 xml:space="preserve">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933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230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7610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9354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3</w:t>
            </w:r>
            <w:r w:rsidRPr="0066166C">
              <w:rPr>
                <w:rFonts w:ascii="Arial" w:eastAsia="SimSun" w:hAnsi="Arial"/>
                <w:sz w:val="16"/>
                <w:szCs w:val="16"/>
                <w:vertAlign w:val="superscript"/>
                <w:lang w:val="x-none"/>
              </w:rPr>
              <w:t>rd</w:t>
            </w: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 xml:space="preserve">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10142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11305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12796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14540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4th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–2*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+2*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+2*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6858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4920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5292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723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0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4th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–1*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1*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1*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1*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15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63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9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276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15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279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4th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x-none" w:eastAsia="zh-CN"/>
              </w:rPr>
              <w:t>1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+1*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+ 1*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+ 1*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12638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399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17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946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2046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5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204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791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5610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4059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3096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6390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5134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668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5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2783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007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2230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4362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20442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3155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7788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992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0</w:t>
            </w:r>
          </w:p>
        </w:tc>
      </w:tr>
    </w:tbl>
    <w:p w:rsidR="0066166C" w:rsidRPr="0066166C" w:rsidRDefault="0066166C" w:rsidP="0066166C">
      <w:pPr>
        <w:spacing w:after="180"/>
        <w:rPr>
          <w:rFonts w:eastAsia="SimSun" w:hint="eastAsia"/>
          <w:lang w:eastAsia="ja-JP"/>
        </w:rPr>
      </w:pPr>
    </w:p>
    <w:p w:rsidR="0066166C" w:rsidRPr="0066166C" w:rsidRDefault="0066166C" w:rsidP="0066166C">
      <w:pPr>
        <w:spacing w:after="180"/>
        <w:rPr>
          <w:rFonts w:eastAsia="Batang"/>
          <w:kern w:val="2"/>
          <w:lang w:eastAsia="ko-KR"/>
        </w:rPr>
      </w:pPr>
      <w:r w:rsidRPr="0066166C">
        <w:rPr>
          <w:rFonts w:eastAsia="SimSun" w:hint="eastAsia"/>
          <w:lang w:eastAsia="ko-KR"/>
        </w:rPr>
        <w:t xml:space="preserve">When 2ULs inter-band CA UE is operating with other systems such as </w:t>
      </w:r>
      <w:proofErr w:type="spellStart"/>
      <w:r w:rsidRPr="0066166C">
        <w:rPr>
          <w:rFonts w:eastAsia="SimSun"/>
        </w:rPr>
        <w:t>W</w:t>
      </w:r>
      <w:r w:rsidRPr="0066166C">
        <w:rPr>
          <w:rFonts w:eastAsia="SimSun" w:hint="eastAsia"/>
          <w:lang w:eastAsia="ko-KR"/>
        </w:rPr>
        <w:t>iFi</w:t>
      </w:r>
      <w:proofErr w:type="spellEnd"/>
      <w:r w:rsidRPr="0066166C">
        <w:rPr>
          <w:rFonts w:eastAsia="SimSun" w:hint="eastAsia"/>
          <w:lang w:eastAsia="ko-KR"/>
        </w:rPr>
        <w:t xml:space="preserve">, Bluetooth and GNSS system, the harmonics and </w:t>
      </w:r>
      <w:r w:rsidRPr="0066166C">
        <w:rPr>
          <w:rFonts w:eastAsia="SimSun"/>
        </w:rPr>
        <w:t>intermodulation</w:t>
      </w:r>
      <w:r w:rsidRPr="0066166C">
        <w:rPr>
          <w:rFonts w:eastAsia="SimSun" w:hint="eastAsia"/>
          <w:lang w:eastAsia="ko-KR"/>
        </w:rPr>
        <w:t xml:space="preserve"> products can have impact on these systems. Table </w:t>
      </w:r>
      <w:r w:rsidRPr="0066166C">
        <w:rPr>
          <w:rFonts w:eastAsia="SimSun"/>
          <w:lang w:eastAsia="ko-KR"/>
        </w:rPr>
        <w:t>6</w:t>
      </w:r>
      <w:r w:rsidRPr="0066166C">
        <w:rPr>
          <w:rFonts w:eastAsia="SimSun" w:hint="eastAsia"/>
          <w:lang w:eastAsia="ko-KR"/>
        </w:rPr>
        <w:t>.</w:t>
      </w:r>
      <w:r w:rsidRPr="0066166C">
        <w:rPr>
          <w:rFonts w:eastAsia="SimSun" w:hint="eastAsia"/>
          <w:lang w:eastAsia="zh-CN"/>
        </w:rPr>
        <w:t>15</w:t>
      </w:r>
      <w:r w:rsidRPr="0066166C">
        <w:rPr>
          <w:rFonts w:eastAsia="SimSun" w:hint="eastAsia"/>
          <w:lang w:eastAsia="ko-KR"/>
        </w:rPr>
        <w:t>.</w:t>
      </w:r>
      <w:r w:rsidRPr="0066166C">
        <w:rPr>
          <w:rFonts w:eastAsia="SimSun"/>
          <w:lang w:eastAsia="ko-KR"/>
        </w:rPr>
        <w:t>3</w:t>
      </w:r>
      <w:r w:rsidRPr="0066166C">
        <w:rPr>
          <w:rFonts w:eastAsia="SimSun" w:hint="eastAsia"/>
          <w:lang w:eastAsia="ko-KR"/>
        </w:rPr>
        <w:t>-</w:t>
      </w:r>
      <w:r w:rsidRPr="0066166C">
        <w:rPr>
          <w:rFonts w:eastAsia="SimSun" w:hint="eastAsia"/>
          <w:lang w:eastAsia="ja-JP"/>
        </w:rPr>
        <w:t>2</w:t>
      </w:r>
      <w:r w:rsidRPr="0066166C">
        <w:rPr>
          <w:rFonts w:eastAsia="SimSun" w:hint="eastAsia"/>
          <w:lang w:eastAsia="ko-KR"/>
        </w:rPr>
        <w:t xml:space="preserve"> </w:t>
      </w:r>
      <w:r w:rsidRPr="0066166C">
        <w:rPr>
          <w:rFonts w:eastAsia="SimSun"/>
          <w:lang w:eastAsia="ko-KR"/>
        </w:rPr>
        <w:t>lists if up to 3</w:t>
      </w:r>
      <w:r w:rsidRPr="0066166C">
        <w:rPr>
          <w:rFonts w:eastAsia="SimSun"/>
          <w:vertAlign w:val="superscript"/>
          <w:lang w:eastAsia="ko-KR"/>
        </w:rPr>
        <w:t>rd</w:t>
      </w:r>
      <w:r w:rsidRPr="0066166C">
        <w:rPr>
          <w:rFonts w:eastAsia="SimSun"/>
          <w:lang w:eastAsia="ko-KR"/>
        </w:rPr>
        <w:t xml:space="preserve"> order harmonics and IMD up to 5</w:t>
      </w:r>
      <w:r w:rsidRPr="0066166C">
        <w:rPr>
          <w:rFonts w:eastAsia="SimSun"/>
          <w:vertAlign w:val="superscript"/>
          <w:lang w:eastAsia="ko-KR"/>
        </w:rPr>
        <w:t>th</w:t>
      </w:r>
      <w:r w:rsidRPr="0066166C">
        <w:rPr>
          <w:rFonts w:eastAsia="SimSun"/>
          <w:lang w:eastAsia="ko-KR"/>
        </w:rPr>
        <w:t xml:space="preserve"> order falls into one of these receiving bands.</w:t>
      </w:r>
    </w:p>
    <w:p w:rsidR="0066166C" w:rsidRPr="0066166C" w:rsidRDefault="0066166C" w:rsidP="0066166C">
      <w:pPr>
        <w:spacing w:after="180"/>
        <w:jc w:val="center"/>
        <w:rPr>
          <w:rFonts w:ascii="Arial" w:eastAsia="SimSun" w:hAnsi="Arial" w:cs="Arial"/>
          <w:b/>
          <w:lang w:val="en-US" w:eastAsia="ko-KR"/>
        </w:rPr>
      </w:pPr>
      <w:r w:rsidRPr="0066166C">
        <w:rPr>
          <w:rFonts w:ascii="Arial" w:eastAsia="SimSun" w:hAnsi="Arial" w:cs="Arial"/>
          <w:b/>
          <w:lang w:val="en-US"/>
        </w:rPr>
        <w:t>Table 6.</w:t>
      </w:r>
      <w:r w:rsidRPr="0066166C">
        <w:rPr>
          <w:rFonts w:ascii="Arial" w:eastAsia="SimSun" w:hAnsi="Arial" w:cs="Arial" w:hint="eastAsia"/>
          <w:b/>
          <w:lang w:val="en-US" w:eastAsia="zh-CN"/>
        </w:rPr>
        <w:t>15</w:t>
      </w:r>
      <w:r w:rsidRPr="0066166C">
        <w:rPr>
          <w:rFonts w:ascii="Arial" w:eastAsia="SimSun" w:hAnsi="Arial" w:cs="Arial"/>
          <w:b/>
          <w:lang w:val="en-US"/>
        </w:rPr>
        <w:t>.3-</w:t>
      </w:r>
      <w:r w:rsidRPr="0066166C">
        <w:rPr>
          <w:rFonts w:ascii="Arial" w:eastAsia="SimSun" w:hAnsi="Arial" w:cs="Arial" w:hint="eastAsia"/>
          <w:b/>
          <w:lang w:val="en-US" w:eastAsia="ja-JP"/>
        </w:rPr>
        <w:t>2</w:t>
      </w:r>
      <w:r w:rsidRPr="0066166C">
        <w:rPr>
          <w:rFonts w:ascii="Arial" w:eastAsia="SimSun" w:hAnsi="Arial" w:cs="Arial"/>
          <w:b/>
          <w:lang w:val="en-US"/>
        </w:rPr>
        <w:t>: 2UL B</w:t>
      </w:r>
      <w:r w:rsidRPr="0066166C">
        <w:rPr>
          <w:rFonts w:ascii="Arial" w:eastAsia="SimSun" w:hAnsi="Arial" w:cs="Arial" w:hint="eastAsia"/>
          <w:b/>
          <w:lang w:val="en-US" w:eastAsia="ja-JP"/>
        </w:rPr>
        <w:t>4</w:t>
      </w:r>
      <w:r w:rsidRPr="0066166C">
        <w:rPr>
          <w:rFonts w:ascii="Arial" w:eastAsia="SimSun" w:hAnsi="Arial" w:cs="Arial" w:hint="eastAsia"/>
          <w:b/>
          <w:lang w:val="en-US" w:eastAsia="zh-CN"/>
        </w:rPr>
        <w:t>1</w:t>
      </w:r>
      <w:r w:rsidRPr="0066166C">
        <w:rPr>
          <w:rFonts w:ascii="Arial" w:eastAsia="SimSun" w:hAnsi="Arial" w:cs="Arial"/>
          <w:b/>
          <w:lang w:val="en-US"/>
        </w:rPr>
        <w:t>+ B</w:t>
      </w:r>
      <w:r w:rsidRPr="0066166C">
        <w:rPr>
          <w:rFonts w:ascii="Arial" w:eastAsia="SimSun" w:hAnsi="Arial" w:cs="Arial" w:hint="eastAsia"/>
          <w:b/>
          <w:lang w:val="en-US" w:eastAsia="ja-JP"/>
        </w:rPr>
        <w:t>46</w:t>
      </w:r>
      <w:r w:rsidRPr="0066166C">
        <w:rPr>
          <w:rFonts w:ascii="Arial" w:eastAsia="SimSun" w:hAnsi="Arial" w:cs="Arial"/>
          <w:b/>
          <w:lang w:val="en-US"/>
        </w:rPr>
        <w:t xml:space="preserve"> harmonic and IMD for </w:t>
      </w:r>
      <w:r w:rsidRPr="0066166C">
        <w:rPr>
          <w:rFonts w:ascii="Arial" w:eastAsia="SimSun" w:hAnsi="Arial" w:cs="Arial"/>
          <w:b/>
          <w:lang w:val="en-US" w:eastAsia="ko-KR"/>
        </w:rPr>
        <w:t>ISM and GNSS bands</w:t>
      </w:r>
    </w:p>
    <w:tbl>
      <w:tblPr>
        <w:tblW w:w="8240" w:type="dxa"/>
        <w:jc w:val="center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66166C" w:rsidRPr="0066166C" w:rsidTr="0066166C">
        <w:trPr>
          <w:trHeight w:val="544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lastRenderedPageBreak/>
              <w:t>Victim Systems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Frequency range [MHz]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Impact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Regions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Comments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COMPASS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(</w:t>
            </w:r>
            <w:proofErr w:type="spellStart"/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Beidou</w:t>
            </w:r>
            <w:proofErr w:type="spellEnd"/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159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59" w:author="OM" w:date="2016-11-07T18:44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60" w:author="OM" w:date="2016-11-07T18:44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61" w:author="OM" w:date="2016-11-07T18:4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IMD4</w:t>
            </w:r>
          </w:p>
        </w:tc>
      </w:tr>
      <w:tr w:rsidR="0066166C" w:rsidRPr="0066166C" w:rsidTr="0066166C">
        <w:trPr>
          <w:trHeight w:val="36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Galileo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91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62" w:author="OM" w:date="2016-11-07T18:45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63" w:author="OM" w:date="2016-11-07T18:44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64" w:author="OM" w:date="2016-11-07T18:4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IMD4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GLONASS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159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65" w:author="OM" w:date="2016-11-07T18:45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66" w:author="OM" w:date="2016-11-07T18:45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67" w:author="OM" w:date="2016-11-07T18:4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IMD4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GPS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1587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68" w:author="OM" w:date="2016-11-07T18:45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69" w:author="OM" w:date="2016-11-07T18:45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70" w:author="OM" w:date="2016-11-07T18:4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IMD4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ISM band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 xml:space="preserve"> 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(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2.4GHz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2483.5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71" w:author="OM" w:date="2016-11-07T18:45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72" w:author="OM" w:date="2016-11-07T18:45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  <w:ins w:id="73" w:author="OM" w:date="2016-11-07T18:4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US/Europe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IMD2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IMD4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IMD5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2494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zh-CN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IMD2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IMD4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IMD5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ISM band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 xml:space="preserve"> 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(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5GHz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51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92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74" w:author="OM" w:date="2016-11-07T18:47:00Z">
                  <w:rPr>
                    <w:rFonts w:ascii="Arial" w:eastAsia="SimSun" w:hAnsi="Arial"/>
                    <w:sz w:val="18"/>
                    <w:lang w:val="en-US" w:eastAsia="ko-KR"/>
                  </w:rPr>
                </w:rPrChange>
              </w:rPr>
            </w:pPr>
            <w:ins w:id="75" w:author="OM" w:date="2016-11-07T18:4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  <w:del w:id="76" w:author="OM" w:date="2016-11-07T18:47:00Z">
              <w:r w:rsidRPr="0066166C" w:rsidDel="0066166C">
                <w:rPr>
                  <w:rFonts w:ascii="Arial" w:eastAsia="SimSun" w:hAnsi="Arial"/>
                  <w:sz w:val="18"/>
                  <w:lang w:val="en-US" w:eastAsia="ko-KR"/>
                </w:rPr>
                <w:delText>-</w:delText>
              </w:r>
            </w:del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US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Default="0066166C" w:rsidP="0066166C">
            <w:pPr>
              <w:keepNext/>
              <w:keepLines/>
              <w:spacing w:after="180"/>
              <w:jc w:val="center"/>
              <w:rPr>
                <w:ins w:id="77" w:author="OM" w:date="2016-11-07T18:46:00Z"/>
                <w:rFonts w:ascii="Arial" w:eastAsiaTheme="minorEastAsia" w:hAnsi="Arial" w:hint="eastAsia"/>
                <w:sz w:val="18"/>
                <w:lang w:val="en-US" w:eastAsia="ja-JP"/>
              </w:rPr>
            </w:pPr>
            <w:del w:id="78" w:author="OM" w:date="2016-11-07T18:46:00Z">
              <w:r w:rsidRPr="0066166C" w:rsidDel="0066166C">
                <w:rPr>
                  <w:rFonts w:ascii="Arial" w:eastAsia="SimSun" w:hAnsi="Arial"/>
                  <w:sz w:val="18"/>
                  <w:lang w:val="en-US" w:eastAsia="ko-KR"/>
                </w:rPr>
                <w:delText>-</w:delText>
              </w:r>
            </w:del>
            <w:ins w:id="79" w:author="OM" w:date="2016-11-07T18:4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IMD4</w:t>
              </w:r>
            </w:ins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80" w:author="OM" w:date="2016-11-07T18:46:00Z">
                  <w:rPr>
                    <w:rFonts w:ascii="Arial" w:eastAsia="SimSun" w:hAnsi="Arial"/>
                    <w:sz w:val="18"/>
                    <w:lang w:val="en-US" w:eastAsia="ko-KR"/>
                  </w:rPr>
                </w:rPrChange>
              </w:rPr>
            </w:pPr>
            <w:ins w:id="81" w:author="OM" w:date="2016-11-07T18:4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IMD5</w:t>
              </w:r>
            </w:ins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82" w:author="OM" w:date="2016-11-07T18:47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ins w:id="83" w:author="OM" w:date="2016-11-07T18:4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  <w:del w:id="84" w:author="OM" w:date="2016-11-07T18:47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ins w:id="85" w:author="OM" w:date="2016-11-07T18:47:00Z"/>
                <w:rFonts w:ascii="Arial" w:hAnsi="Arial" w:hint="eastAsia"/>
                <w:sz w:val="18"/>
                <w:lang w:val="en-US" w:eastAsia="ja-JP"/>
              </w:rPr>
            </w:pPr>
            <w:ins w:id="86" w:author="OM" w:date="2016-11-07T18:47:00Z">
              <w:r w:rsidRPr="0066166C">
                <w:rPr>
                  <w:rFonts w:ascii="Arial" w:hAnsi="Arial" w:hint="eastAsia"/>
                  <w:sz w:val="18"/>
                  <w:lang w:val="en-US" w:eastAsia="ja-JP"/>
                </w:rPr>
                <w:t>IMD4</w:t>
              </w:r>
            </w:ins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87" w:author="OM" w:date="2016-11-07T18:47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ins w:id="88" w:author="OM" w:date="2016-11-07T18:47:00Z">
              <w:r w:rsidRPr="0066166C">
                <w:rPr>
                  <w:rFonts w:ascii="Arial" w:hAnsi="Arial" w:hint="eastAsia"/>
                  <w:sz w:val="18"/>
                  <w:lang w:val="en-US" w:eastAsia="ja-JP"/>
                </w:rPr>
                <w:t>IMD5</w:t>
              </w:r>
            </w:ins>
            <w:del w:id="89" w:author="OM" w:date="2016-11-07T18:47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5470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5725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90" w:author="OM" w:date="2016-11-07T18:47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ins w:id="91" w:author="OM" w:date="2016-11-07T18:4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  <w:del w:id="92" w:author="OM" w:date="2016-11-07T18:47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ins w:id="93" w:author="OM" w:date="2016-11-07T18:47:00Z"/>
                <w:rFonts w:ascii="Arial" w:hAnsi="Arial" w:hint="eastAsia"/>
                <w:sz w:val="18"/>
                <w:lang w:val="en-US" w:eastAsia="ja-JP"/>
              </w:rPr>
            </w:pPr>
            <w:ins w:id="94" w:author="OM" w:date="2016-11-07T18:47:00Z">
              <w:r w:rsidRPr="0066166C">
                <w:rPr>
                  <w:rFonts w:ascii="Arial" w:hAnsi="Arial" w:hint="eastAsia"/>
                  <w:sz w:val="18"/>
                  <w:lang w:val="en-US" w:eastAsia="ja-JP"/>
                </w:rPr>
                <w:t>IMD4</w:t>
              </w:r>
            </w:ins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95" w:author="OM" w:date="2016-11-07T18:47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ins w:id="96" w:author="OM" w:date="2016-11-07T18:47:00Z">
              <w:r w:rsidRPr="0066166C">
                <w:rPr>
                  <w:rFonts w:ascii="Arial" w:hAnsi="Arial" w:hint="eastAsia"/>
                  <w:sz w:val="18"/>
                  <w:lang w:val="en-US" w:eastAsia="ja-JP"/>
                </w:rPr>
                <w:t>IMD5</w:t>
              </w:r>
            </w:ins>
            <w:del w:id="97" w:author="OM" w:date="2016-11-07T18:47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51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82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/>
                <w:sz w:val="18"/>
                <w:lang w:val="en-US" w:eastAsia="ko-KR"/>
                <w:rPrChange w:id="98" w:author="OM" w:date="2016-11-07T18:45:00Z">
                  <w:rPr>
                    <w:rFonts w:ascii="Arial" w:eastAsia="SimSun" w:hAnsi="Arial"/>
                    <w:sz w:val="18"/>
                    <w:lang w:val="en-US" w:eastAsia="ko-KR"/>
                  </w:rPr>
                </w:rPrChange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Yes</w:t>
            </w:r>
            <w:ins w:id="99" w:author="OM" w:date="2016-11-07T18:4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-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ins w:id="100" w:author="OM" w:date="2016-11-07T18:47:00Z"/>
                <w:rFonts w:ascii="Arial" w:hAnsi="Arial" w:hint="eastAsia"/>
                <w:sz w:val="18"/>
                <w:lang w:val="en-US" w:eastAsia="ja-JP"/>
              </w:rPr>
            </w:pPr>
            <w:ins w:id="101" w:author="OM" w:date="2016-11-07T18:47:00Z">
              <w:r w:rsidRPr="0066166C">
                <w:rPr>
                  <w:rFonts w:ascii="Arial" w:hAnsi="Arial" w:hint="eastAsia"/>
                  <w:sz w:val="18"/>
                  <w:lang w:val="en-US" w:eastAsia="ja-JP"/>
                </w:rPr>
                <w:t>IMD4</w:t>
              </w:r>
            </w:ins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02" w:author="OM" w:date="2016-11-07T18:47:00Z">
                  <w:rPr>
                    <w:rFonts w:ascii="Arial" w:hAnsi="Arial" w:hint="eastAsia"/>
                    <w:sz w:val="18"/>
                    <w:lang w:val="en-US" w:eastAsia="ja-JP"/>
                  </w:rPr>
                </w:rPrChange>
              </w:rPr>
            </w:pPr>
            <w:ins w:id="103" w:author="OM" w:date="2016-11-07T18:47:00Z">
              <w:r w:rsidRPr="0066166C">
                <w:rPr>
                  <w:rFonts w:ascii="Arial" w:hAnsi="Arial" w:hint="eastAsia"/>
                  <w:sz w:val="18"/>
                  <w:lang w:val="en-US" w:eastAsia="ja-JP"/>
                </w:rPr>
                <w:t>IMD5</w:t>
              </w:r>
            </w:ins>
            <w:del w:id="104" w:author="OM" w:date="2016-11-07T18:47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ja-JP"/>
                </w:rPr>
                <w:delText>-</w:delText>
              </w:r>
            </w:del>
          </w:p>
        </w:tc>
      </w:tr>
    </w:tbl>
    <w:p w:rsidR="0066166C" w:rsidRPr="0066166C" w:rsidRDefault="0066166C" w:rsidP="0066166C">
      <w:pPr>
        <w:spacing w:after="180"/>
        <w:rPr>
          <w:rFonts w:eastAsia="SimSun" w:hint="eastAsia"/>
          <w:lang w:eastAsia="zh-CN"/>
        </w:rPr>
      </w:pPr>
    </w:p>
    <w:p w:rsidR="0066166C" w:rsidRPr="0066166C" w:rsidRDefault="0066166C" w:rsidP="0066166C">
      <w:pPr>
        <w:keepNext/>
        <w:keepLines/>
        <w:spacing w:before="120" w:after="180"/>
        <w:outlineLvl w:val="2"/>
        <w:rPr>
          <w:rFonts w:ascii="Arial" w:eastAsia="SimSun" w:hAnsi="Arial" w:cs="Arial"/>
          <w:sz w:val="28"/>
          <w:szCs w:val="28"/>
          <w:lang w:val="en-US" w:eastAsia="zh-CN"/>
        </w:rPr>
      </w:pPr>
      <w:bookmarkStart w:id="105" w:name="_Toc465275771"/>
      <w:r w:rsidRPr="0066166C">
        <w:rPr>
          <w:rFonts w:ascii="Arial" w:eastAsia="SimSun" w:hAnsi="Arial" w:cs="Arial" w:hint="eastAsia"/>
          <w:sz w:val="28"/>
          <w:szCs w:val="28"/>
          <w:lang w:val="en-US" w:eastAsia="zh-CN"/>
        </w:rPr>
        <w:t>6.15</w:t>
      </w:r>
      <w:r w:rsidRPr="0066166C">
        <w:rPr>
          <w:rFonts w:ascii="Arial" w:eastAsia="SimSun" w:hAnsi="Arial" w:cs="Arial"/>
          <w:sz w:val="28"/>
          <w:szCs w:val="28"/>
          <w:lang w:val="en-US" w:eastAsia="zh-CN"/>
        </w:rPr>
        <w:t>.</w:t>
      </w:r>
      <w:r w:rsidRPr="0066166C">
        <w:rPr>
          <w:rFonts w:ascii="Arial" w:eastAsia="SimSun" w:hAnsi="Arial" w:cs="Arial" w:hint="eastAsia"/>
          <w:sz w:val="28"/>
          <w:szCs w:val="28"/>
          <w:lang w:val="en-US" w:eastAsia="zh-CN"/>
        </w:rPr>
        <w:t>4</w:t>
      </w:r>
      <w:r w:rsidRPr="0066166C">
        <w:rPr>
          <w:rFonts w:ascii="Arial" w:eastAsia="SimSun" w:hAnsi="Arial" w:cs="Arial" w:hint="eastAsia"/>
          <w:sz w:val="28"/>
          <w:szCs w:val="28"/>
          <w:lang w:val="en-US" w:eastAsia="zh-CN"/>
        </w:rPr>
        <w:tab/>
      </w:r>
      <w:r w:rsidRPr="0066166C">
        <w:rPr>
          <w:rFonts w:ascii="Arial" w:eastAsia="SimSun" w:hAnsi="Arial" w:cs="Arial"/>
          <w:sz w:val="28"/>
          <w:szCs w:val="28"/>
          <w:lang w:val="en-US" w:eastAsia="zh-CN"/>
        </w:rPr>
        <w:t>∆T</w:t>
      </w:r>
      <w:r w:rsidRPr="0066166C">
        <w:rPr>
          <w:rFonts w:ascii="Arial" w:eastAsia="SimSun" w:hAnsi="Arial" w:cs="Arial"/>
          <w:sz w:val="28"/>
          <w:szCs w:val="28"/>
          <w:vertAlign w:val="subscript"/>
          <w:lang w:val="en-US" w:eastAsia="zh-CN"/>
        </w:rPr>
        <w:t>IB</w:t>
      </w:r>
      <w:r w:rsidRPr="0066166C">
        <w:rPr>
          <w:rFonts w:ascii="Arial" w:eastAsia="SimSun" w:hAnsi="Arial" w:cs="Arial"/>
          <w:sz w:val="28"/>
          <w:szCs w:val="28"/>
          <w:lang w:val="en-US" w:eastAsia="zh-CN"/>
        </w:rPr>
        <w:t xml:space="preserve"> and ∆R</w:t>
      </w:r>
      <w:r w:rsidRPr="0066166C">
        <w:rPr>
          <w:rFonts w:ascii="Arial" w:eastAsia="SimSun" w:hAnsi="Arial" w:cs="Arial"/>
          <w:sz w:val="28"/>
          <w:szCs w:val="28"/>
          <w:vertAlign w:val="subscript"/>
          <w:lang w:val="en-US" w:eastAsia="zh-CN"/>
        </w:rPr>
        <w:t>IB</w:t>
      </w:r>
      <w:r w:rsidRPr="0066166C">
        <w:rPr>
          <w:rFonts w:ascii="Arial" w:eastAsia="SimSun" w:hAnsi="Arial" w:cs="Arial"/>
          <w:sz w:val="28"/>
          <w:szCs w:val="28"/>
          <w:lang w:val="en-US" w:eastAsia="zh-CN"/>
        </w:rPr>
        <w:t xml:space="preserve"> values</w:t>
      </w:r>
      <w:bookmarkEnd w:id="105"/>
    </w:p>
    <w:p w:rsidR="0066166C" w:rsidRPr="0066166C" w:rsidRDefault="0066166C" w:rsidP="0066166C">
      <w:pPr>
        <w:spacing w:after="180"/>
        <w:rPr>
          <w:rFonts w:eastAsia="SimSun" w:hint="eastAsia"/>
          <w:i/>
          <w:lang w:val="en-US" w:eastAsia="ja-JP"/>
        </w:rPr>
      </w:pPr>
      <w:del w:id="106" w:author="OM" w:date="2016-11-07T18:49:00Z">
        <w:r w:rsidRPr="0066166C" w:rsidDel="00547225">
          <w:rPr>
            <w:rFonts w:eastAsia="SimSun" w:hint="eastAsia"/>
            <w:i/>
            <w:highlight w:val="yellow"/>
            <w:lang w:val="en-US" w:eastAsia="ja-JP"/>
          </w:rPr>
          <w:delText>Text will be added.</w:delText>
        </w:r>
      </w:del>
      <w:ins w:id="107" w:author="OM" w:date="2016-11-07T18:49:00Z">
        <w:r w:rsidR="00547225" w:rsidRPr="00547225">
          <w:rPr>
            <w:lang w:val="en-US"/>
          </w:rPr>
          <w:t xml:space="preserve"> </w:t>
        </w:r>
        <w:r w:rsidR="00547225">
          <w:rPr>
            <w:lang w:val="en-US"/>
          </w:rPr>
          <w:t xml:space="preserve">For inter-band </w:t>
        </w:r>
        <w:r w:rsidR="00547225">
          <w:rPr>
            <w:rFonts w:hint="eastAsia"/>
            <w:lang w:val="en-US" w:eastAsia="ja-JP"/>
          </w:rPr>
          <w:t xml:space="preserve">dual uplink </w:t>
        </w:r>
        <w:r w:rsidR="00547225">
          <w:rPr>
            <w:lang w:val="en-US"/>
          </w:rPr>
          <w:t>CA_</w:t>
        </w:r>
        <w:r w:rsidR="00547225">
          <w:rPr>
            <w:rFonts w:hint="eastAsia"/>
            <w:lang w:val="en-US" w:eastAsia="ja-JP"/>
          </w:rPr>
          <w:t>4</w:t>
        </w:r>
        <w:r w:rsidR="00547225">
          <w:rPr>
            <w:rFonts w:hint="eastAsia"/>
            <w:lang w:val="en-US" w:eastAsia="ja-JP"/>
          </w:rPr>
          <w:t>1</w:t>
        </w:r>
        <w:r w:rsidR="00547225">
          <w:rPr>
            <w:lang w:val="en-US"/>
          </w:rPr>
          <w:t>-</w:t>
        </w:r>
        <w:r w:rsidR="00547225">
          <w:rPr>
            <w:lang w:val="en-US" w:eastAsia="ja-JP"/>
          </w:rPr>
          <w:t>46</w:t>
        </w:r>
        <w:r w:rsidR="00547225">
          <w:rPr>
            <w:lang w:val="en-US"/>
          </w:rPr>
          <w:t xml:space="preserve">, </w:t>
        </w:r>
        <w:r w:rsidR="00547225">
          <w:rPr>
            <w:lang w:val="en-US" w:eastAsia="ja-JP"/>
          </w:rPr>
          <w:t>same requirements on values for ∆T</w:t>
        </w:r>
        <w:r w:rsidR="00547225">
          <w:rPr>
            <w:vertAlign w:val="subscript"/>
            <w:lang w:val="en-US" w:eastAsia="ja-JP"/>
          </w:rPr>
          <w:t>IB</w:t>
        </w:r>
        <w:r w:rsidR="00547225">
          <w:rPr>
            <w:lang w:val="en-US" w:eastAsia="ja-JP"/>
          </w:rPr>
          <w:t xml:space="preserve"> and ∆R</w:t>
        </w:r>
        <w:r w:rsidR="00547225">
          <w:rPr>
            <w:vertAlign w:val="subscript"/>
            <w:lang w:val="en-US" w:eastAsia="ja-JP"/>
          </w:rPr>
          <w:t>IB</w:t>
        </w:r>
        <w:r w:rsidR="00547225">
          <w:rPr>
            <w:lang w:val="en-US" w:eastAsia="ja-JP"/>
          </w:rPr>
          <w:t xml:space="preserve"> can apply with 1UL-2DL case.</w:t>
        </w:r>
      </w:ins>
    </w:p>
    <w:p w:rsidR="0066166C" w:rsidRPr="0066166C" w:rsidRDefault="0066166C" w:rsidP="0066166C">
      <w:pPr>
        <w:keepNext/>
        <w:keepLines/>
        <w:spacing w:before="60" w:after="60"/>
        <w:jc w:val="center"/>
        <w:rPr>
          <w:rFonts w:ascii="Arial" w:eastAsia="SimSun" w:hAnsi="Arial"/>
          <w:b/>
          <w:lang w:val="en-US"/>
        </w:rPr>
      </w:pPr>
      <w:r w:rsidRPr="0066166C">
        <w:rPr>
          <w:rFonts w:ascii="Arial" w:eastAsia="SimSun" w:hAnsi="Arial"/>
          <w:b/>
          <w:lang w:val="en-US"/>
        </w:rPr>
        <w:t xml:space="preserve">Table </w:t>
      </w:r>
      <w:r w:rsidRPr="0066166C">
        <w:rPr>
          <w:rFonts w:ascii="Arial" w:eastAsia="SimSun" w:hAnsi="Arial" w:hint="eastAsia"/>
          <w:b/>
          <w:lang w:val="en-US" w:eastAsia="zh-CN"/>
        </w:rPr>
        <w:t>6.15.4-1</w:t>
      </w:r>
      <w:r w:rsidRPr="0066166C">
        <w:rPr>
          <w:rFonts w:ascii="Arial" w:eastAsia="SimSun" w:hAnsi="Arial"/>
          <w:b/>
          <w:lang w:val="en-US"/>
        </w:rPr>
        <w:t xml:space="preserve">: </w:t>
      </w:r>
      <w:proofErr w:type="spellStart"/>
      <w:r w:rsidRPr="0066166C">
        <w:rPr>
          <w:rFonts w:ascii="Arial" w:eastAsia="SimSun" w:hAnsi="Arial"/>
          <w:b/>
          <w:lang w:val="en-US"/>
        </w:rPr>
        <w:t>ΔT</w:t>
      </w:r>
      <w:r w:rsidRPr="0066166C">
        <w:rPr>
          <w:rFonts w:ascii="Arial" w:eastAsia="SimSun" w:hAnsi="Arial"/>
          <w:b/>
          <w:vertAlign w:val="subscript"/>
          <w:lang w:val="en-US"/>
        </w:rPr>
        <w:t>IB</w:t>
      </w:r>
      <w:proofErr w:type="gramStart"/>
      <w:r w:rsidRPr="0066166C">
        <w:rPr>
          <w:rFonts w:ascii="Arial" w:eastAsia="SimSun" w:hAnsi="Arial"/>
          <w:b/>
          <w:vertAlign w:val="subscript"/>
          <w:lang w:val="en-US"/>
        </w:rPr>
        <w:t>,c</w:t>
      </w:r>
      <w:proofErr w:type="spellEnd"/>
      <w:proofErr w:type="gramEnd"/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535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Inter-band CA Configuration</w:t>
            </w:r>
          </w:p>
        </w:tc>
        <w:tc>
          <w:tcPr>
            <w:tcW w:w="2049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ΔT</w:t>
            </w:r>
            <w:r w:rsidRPr="0066166C">
              <w:rPr>
                <w:rFonts w:ascii="Arial" w:eastAsia="SimSun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/>
                <w:sz w:val="18"/>
                <w:lang w:val="en-US"/>
              </w:rPr>
              <w:t>CA_</w:t>
            </w: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 w:rsidRPr="0066166C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  <w:r w:rsidRPr="0066166C">
              <w:rPr>
                <w:rFonts w:ascii="Arial" w:eastAsia="SimSun" w:hAnsi="Arial"/>
                <w:sz w:val="18"/>
                <w:lang w:val="en-US"/>
              </w:rPr>
              <w:t>-</w:t>
            </w: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049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zh-CN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 w:rsidRPr="0066166C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340" w:type="dxa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08" w:author="OM" w:date="2016-11-07T18:47:00Z">
                  <w:rPr>
                    <w:rFonts w:ascii="Arial" w:eastAsia="SimSun" w:hAnsi="Arial" w:hint="eastAsia"/>
                    <w:sz w:val="18"/>
                    <w:lang w:val="en-US" w:eastAsia="ja-JP"/>
                  </w:rPr>
                </w:rPrChange>
              </w:rPr>
            </w:pPr>
            <w:ins w:id="109" w:author="OM" w:date="2016-11-07T18:4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  <w:del w:id="110" w:author="OM" w:date="2016-11-07T18:47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</w:p>
        </w:tc>
      </w:tr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340" w:type="dxa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ins w:id="111" w:author="OM" w:date="2016-11-07T18:4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  <w:del w:id="112" w:author="OM" w:date="2016-11-07T18:47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</w:p>
        </w:tc>
      </w:tr>
    </w:tbl>
    <w:p w:rsidR="0066166C" w:rsidRPr="0066166C" w:rsidRDefault="0066166C" w:rsidP="0066166C">
      <w:pPr>
        <w:spacing w:after="180"/>
        <w:jc w:val="center"/>
        <w:rPr>
          <w:rFonts w:eastAsia="SimSun"/>
          <w:sz w:val="8"/>
          <w:lang w:val="en-US"/>
        </w:rPr>
      </w:pPr>
    </w:p>
    <w:p w:rsidR="0066166C" w:rsidRPr="0066166C" w:rsidRDefault="0066166C" w:rsidP="0066166C">
      <w:pPr>
        <w:keepNext/>
        <w:keepLines/>
        <w:spacing w:before="60" w:after="60"/>
        <w:jc w:val="center"/>
        <w:rPr>
          <w:rFonts w:ascii="Arial" w:eastAsia="SimSun" w:hAnsi="Arial"/>
          <w:b/>
          <w:lang w:val="en-US"/>
        </w:rPr>
      </w:pPr>
      <w:r w:rsidRPr="0066166C">
        <w:rPr>
          <w:rFonts w:ascii="Arial" w:eastAsia="SimSun" w:hAnsi="Arial"/>
          <w:b/>
          <w:lang w:val="en-US"/>
        </w:rPr>
        <w:t xml:space="preserve">Table </w:t>
      </w:r>
      <w:r w:rsidRPr="0066166C">
        <w:rPr>
          <w:rFonts w:ascii="Arial" w:eastAsia="SimSun" w:hAnsi="Arial" w:hint="eastAsia"/>
          <w:b/>
          <w:lang w:val="en-US" w:eastAsia="zh-CN"/>
        </w:rPr>
        <w:t>6.15.4-2</w:t>
      </w:r>
      <w:r w:rsidRPr="0066166C">
        <w:rPr>
          <w:rFonts w:ascii="Arial" w:eastAsia="SimSun" w:hAnsi="Arial"/>
          <w:b/>
          <w:lang w:val="en-US"/>
        </w:rPr>
        <w:t xml:space="preserve">: </w:t>
      </w:r>
      <w:proofErr w:type="spellStart"/>
      <w:r w:rsidRPr="0066166C">
        <w:rPr>
          <w:rFonts w:ascii="Arial" w:eastAsia="SimSun" w:hAnsi="Arial"/>
          <w:b/>
          <w:lang w:val="en-US"/>
        </w:rPr>
        <w:t>ΔR</w:t>
      </w:r>
      <w:r w:rsidRPr="0066166C">
        <w:rPr>
          <w:rFonts w:ascii="Arial" w:eastAsia="SimSun" w:hAnsi="Arial"/>
          <w:b/>
          <w:vertAlign w:val="subscript"/>
          <w:lang w:val="en-US"/>
        </w:rPr>
        <w:t>IB</w:t>
      </w:r>
      <w:proofErr w:type="gramStart"/>
      <w:r w:rsidRPr="0066166C">
        <w:rPr>
          <w:rFonts w:ascii="Arial" w:eastAsia="SimSun" w:hAnsi="Arial"/>
          <w:b/>
          <w:vertAlign w:val="subscript"/>
          <w:lang w:val="en-US"/>
        </w:rPr>
        <w:t>,c</w:t>
      </w:r>
      <w:proofErr w:type="spellEnd"/>
      <w:proofErr w:type="gramEnd"/>
      <w:r w:rsidRPr="0066166C">
        <w:rPr>
          <w:rFonts w:ascii="Arial" w:eastAsia="SimSun" w:hAnsi="Arial"/>
          <w:b/>
          <w:lang w:val="en-US"/>
        </w:rPr>
        <w:t xml:space="preserve"> </w:t>
      </w:r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535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Inter-band CA Configuration</w:t>
            </w:r>
          </w:p>
        </w:tc>
        <w:tc>
          <w:tcPr>
            <w:tcW w:w="2052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ΔR</w:t>
            </w:r>
            <w:r w:rsidRPr="0066166C">
              <w:rPr>
                <w:rFonts w:ascii="Arial" w:eastAsia="SimSun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/>
                <w:sz w:val="18"/>
                <w:lang w:val="en-US"/>
              </w:rPr>
              <w:t>CA_</w:t>
            </w: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 w:rsidRPr="0066166C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  <w:r w:rsidRPr="0066166C">
              <w:rPr>
                <w:rFonts w:ascii="Arial" w:eastAsia="SimSun" w:hAnsi="Arial"/>
                <w:sz w:val="18"/>
                <w:lang w:val="en-US"/>
              </w:rPr>
              <w:t>-</w:t>
            </w: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052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zh-CN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r w:rsidRPr="0066166C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340" w:type="dxa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13" w:author="OM" w:date="2016-11-07T18:47:00Z">
                  <w:rPr>
                    <w:rFonts w:ascii="Arial" w:eastAsia="SimSun" w:hAnsi="Arial" w:hint="eastAsia"/>
                    <w:sz w:val="18"/>
                    <w:lang w:val="en-US" w:eastAsia="ja-JP"/>
                  </w:rPr>
                </w:rPrChange>
              </w:rPr>
            </w:pPr>
            <w:ins w:id="114" w:author="OM" w:date="2016-11-07T18:4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  <w:del w:id="115" w:author="OM" w:date="2016-11-07T18:47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</w:p>
        </w:tc>
      </w:tr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340" w:type="dxa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ins w:id="116" w:author="OM" w:date="2016-11-07T18:4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  <w:del w:id="117" w:author="OM" w:date="2016-11-07T18:47:00Z">
              <w:r w:rsidRPr="0066166C" w:rsidDel="0066166C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</w:p>
        </w:tc>
      </w:tr>
    </w:tbl>
    <w:p w:rsidR="0066166C" w:rsidRPr="0066166C" w:rsidRDefault="0066166C" w:rsidP="0066166C">
      <w:pPr>
        <w:spacing w:after="180"/>
        <w:rPr>
          <w:rFonts w:eastAsia="SimSun" w:hint="eastAsia"/>
          <w:color w:val="0070C0"/>
          <w:sz w:val="40"/>
          <w:lang w:val="en-US" w:eastAsia="ja-JP"/>
        </w:rPr>
      </w:pPr>
    </w:p>
    <w:p w:rsidR="009B7BED" w:rsidRDefault="0066166C" w:rsidP="008B2870">
      <w:pPr>
        <w:pStyle w:val="a0"/>
        <w:rPr>
          <w:rFonts w:eastAsiaTheme="minorEastAsia" w:hint="eastAsia"/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lastRenderedPageBreak/>
        <w:t>&lt;</w:t>
      </w:r>
      <w:r>
        <w:rPr>
          <w:rFonts w:hint="eastAsia"/>
          <w:color w:val="0070C0"/>
          <w:sz w:val="40"/>
          <w:lang w:val="en-US" w:eastAsia="ja-JP"/>
        </w:rPr>
        <w:t>Unchanged Section Omitted</w:t>
      </w:r>
      <w:r w:rsidRPr="00E77392">
        <w:rPr>
          <w:rFonts w:hint="eastAsia"/>
          <w:color w:val="0070C0"/>
          <w:sz w:val="40"/>
          <w:lang w:val="en-US" w:eastAsia="ja-JP"/>
        </w:rPr>
        <w:t>&gt;</w:t>
      </w:r>
    </w:p>
    <w:p w:rsidR="0066166C" w:rsidRPr="0066166C" w:rsidRDefault="0066166C" w:rsidP="0066166C">
      <w:pPr>
        <w:keepNext/>
        <w:keepLines/>
        <w:spacing w:before="120" w:after="180"/>
        <w:outlineLvl w:val="2"/>
        <w:rPr>
          <w:rFonts w:ascii="Arial" w:eastAsia="SimSun" w:hAnsi="Arial" w:cs="Arial" w:hint="eastAsia"/>
          <w:sz w:val="28"/>
          <w:szCs w:val="28"/>
          <w:lang w:val="en-US" w:eastAsia="zh-CN"/>
        </w:rPr>
      </w:pPr>
      <w:bookmarkStart w:id="118" w:name="_Toc465275776"/>
      <w:r w:rsidRPr="0066166C">
        <w:rPr>
          <w:rFonts w:ascii="Arial" w:eastAsia="SimSun" w:hAnsi="Arial" w:cs="Arial" w:hint="eastAsia"/>
          <w:sz w:val="28"/>
          <w:szCs w:val="28"/>
          <w:lang w:val="en-US" w:eastAsia="zh-CN"/>
        </w:rPr>
        <w:t>6.16</w:t>
      </w:r>
      <w:r w:rsidRPr="0066166C">
        <w:rPr>
          <w:rFonts w:ascii="Arial" w:eastAsia="SimSun" w:hAnsi="Arial" w:cs="Arial"/>
          <w:sz w:val="28"/>
          <w:szCs w:val="28"/>
          <w:lang w:val="en-US" w:eastAsia="zh-CN"/>
        </w:rPr>
        <w:t>.3</w:t>
      </w:r>
      <w:r w:rsidRPr="0066166C">
        <w:rPr>
          <w:rFonts w:ascii="Arial" w:eastAsia="SimSun" w:hAnsi="Arial" w:cs="Arial" w:hint="eastAsia"/>
          <w:sz w:val="28"/>
          <w:szCs w:val="28"/>
          <w:lang w:val="en-US" w:eastAsia="zh-CN"/>
        </w:rPr>
        <w:tab/>
        <w:t>Coexistence studies</w:t>
      </w:r>
      <w:bookmarkEnd w:id="118"/>
    </w:p>
    <w:p w:rsidR="0066166C" w:rsidRPr="0066166C" w:rsidRDefault="0066166C" w:rsidP="0066166C">
      <w:pPr>
        <w:spacing w:after="180"/>
        <w:rPr>
          <w:rFonts w:eastAsia="SimSun" w:hint="eastAsia"/>
          <w:lang w:eastAsia="ja-JP"/>
        </w:rPr>
      </w:pPr>
      <w:r w:rsidRPr="0066166C">
        <w:rPr>
          <w:rFonts w:eastAsia="SimSun"/>
        </w:rPr>
        <w:t>Table 6.</w:t>
      </w:r>
      <w:r w:rsidRPr="0066166C">
        <w:rPr>
          <w:rFonts w:eastAsia="SimSun" w:hint="eastAsia"/>
          <w:lang w:eastAsia="zh-CN"/>
        </w:rPr>
        <w:t>16</w:t>
      </w:r>
      <w:r w:rsidRPr="0066166C">
        <w:rPr>
          <w:rFonts w:eastAsia="SimSun"/>
        </w:rPr>
        <w:t>.3-1 lists B</w:t>
      </w:r>
      <w:r w:rsidRPr="0066166C">
        <w:rPr>
          <w:rFonts w:eastAsia="SimSun" w:hint="eastAsia"/>
          <w:lang w:eastAsia="ja-JP"/>
        </w:rPr>
        <w:t>42</w:t>
      </w:r>
      <w:r w:rsidRPr="0066166C">
        <w:rPr>
          <w:rFonts w:eastAsia="SimSun"/>
        </w:rPr>
        <w:t>+B</w:t>
      </w:r>
      <w:r w:rsidRPr="0066166C">
        <w:rPr>
          <w:rFonts w:eastAsia="SimSun" w:hint="eastAsia"/>
          <w:lang w:eastAsia="ja-JP"/>
        </w:rPr>
        <w:t>46</w:t>
      </w:r>
      <w:r w:rsidRPr="0066166C">
        <w:rPr>
          <w:rFonts w:eastAsia="SimSun"/>
        </w:rPr>
        <w:t xml:space="preserve"> 2UL CA 2</w:t>
      </w:r>
      <w:r w:rsidRPr="0066166C">
        <w:rPr>
          <w:rFonts w:eastAsia="SimSun"/>
          <w:vertAlign w:val="superscript"/>
        </w:rPr>
        <w:t>nd</w:t>
      </w:r>
      <w:r w:rsidRPr="0066166C">
        <w:rPr>
          <w:rFonts w:eastAsia="SimSun"/>
        </w:rPr>
        <w:t xml:space="preserve"> and 3</w:t>
      </w:r>
      <w:r w:rsidRPr="0066166C">
        <w:rPr>
          <w:rFonts w:eastAsia="SimSun"/>
          <w:vertAlign w:val="superscript"/>
        </w:rPr>
        <w:t>rd</w:t>
      </w:r>
      <w:r w:rsidRPr="0066166C">
        <w:rPr>
          <w:rFonts w:eastAsia="SimSun"/>
        </w:rPr>
        <w:t xml:space="preserve"> order harmonics</w:t>
      </w:r>
      <w:r w:rsidRPr="0066166C">
        <w:rPr>
          <w:rFonts w:eastAsia="SimSun" w:hint="eastAsia"/>
          <w:lang w:eastAsia="ja-JP"/>
        </w:rPr>
        <w:t xml:space="preserve">.  </w:t>
      </w:r>
      <w:r w:rsidRPr="0066166C">
        <w:rPr>
          <w:rFonts w:eastAsia="SimSun"/>
        </w:rPr>
        <w:t xml:space="preserve"> </w:t>
      </w:r>
      <w:r w:rsidRPr="0066166C">
        <w:rPr>
          <w:rFonts w:eastAsia="SimSun" w:hint="eastAsia"/>
          <w:lang w:eastAsia="ja-JP"/>
        </w:rPr>
        <w:t>Table 6.</w:t>
      </w:r>
      <w:r w:rsidRPr="0066166C">
        <w:rPr>
          <w:rFonts w:eastAsia="SimSun" w:hint="eastAsia"/>
          <w:lang w:eastAsia="zh-CN"/>
        </w:rPr>
        <w:t>16</w:t>
      </w:r>
      <w:r w:rsidRPr="0066166C">
        <w:rPr>
          <w:rFonts w:eastAsia="SimSun" w:hint="eastAsia"/>
          <w:lang w:eastAsia="ja-JP"/>
        </w:rPr>
        <w:t>.3-2 lists</w:t>
      </w:r>
      <w:r w:rsidRPr="0066166C">
        <w:rPr>
          <w:rFonts w:eastAsia="SimSun"/>
        </w:rPr>
        <w:t xml:space="preserve"> </w:t>
      </w:r>
      <w:r w:rsidRPr="0066166C">
        <w:rPr>
          <w:rFonts w:eastAsia="SimSun" w:hint="eastAsia"/>
          <w:lang w:eastAsia="ja-JP"/>
        </w:rPr>
        <w:t>IMDs from 2</w:t>
      </w:r>
      <w:r w:rsidRPr="0066166C">
        <w:rPr>
          <w:rFonts w:eastAsia="SimSun" w:hint="eastAsia"/>
          <w:vertAlign w:val="superscript"/>
          <w:lang w:eastAsia="ja-JP"/>
        </w:rPr>
        <w:t>nd</w:t>
      </w:r>
      <w:r w:rsidRPr="0066166C">
        <w:rPr>
          <w:rFonts w:eastAsia="SimSun" w:hint="eastAsia"/>
          <w:lang w:eastAsia="ja-JP"/>
        </w:rPr>
        <w:t xml:space="preserve"> </w:t>
      </w:r>
      <w:r w:rsidRPr="0066166C">
        <w:rPr>
          <w:rFonts w:eastAsia="SimSun"/>
        </w:rPr>
        <w:t xml:space="preserve">order </w:t>
      </w:r>
      <w:r w:rsidRPr="0066166C">
        <w:rPr>
          <w:rFonts w:eastAsia="SimSun" w:hint="eastAsia"/>
          <w:lang w:eastAsia="ja-JP"/>
        </w:rPr>
        <w:t>to 5</w:t>
      </w:r>
      <w:r w:rsidRPr="0066166C">
        <w:rPr>
          <w:rFonts w:eastAsia="SimSun" w:hint="eastAsia"/>
          <w:vertAlign w:val="superscript"/>
          <w:lang w:eastAsia="ja-JP"/>
        </w:rPr>
        <w:t>th</w:t>
      </w:r>
      <w:r w:rsidRPr="0066166C">
        <w:rPr>
          <w:rFonts w:eastAsia="SimSun" w:hint="eastAsia"/>
          <w:lang w:eastAsia="ja-JP"/>
        </w:rPr>
        <w:t xml:space="preserve"> order </w:t>
      </w:r>
      <w:r w:rsidRPr="0066166C">
        <w:rPr>
          <w:rFonts w:eastAsia="SimSun"/>
        </w:rPr>
        <w:t xml:space="preserve">for the UE-to-UE coexistence analysis. </w:t>
      </w:r>
    </w:p>
    <w:p w:rsidR="0066166C" w:rsidRPr="0066166C" w:rsidRDefault="0066166C" w:rsidP="0066166C">
      <w:pPr>
        <w:spacing w:after="180"/>
        <w:rPr>
          <w:rFonts w:eastAsia="SimSun" w:hint="eastAsia"/>
          <w:lang w:eastAsia="ja-JP"/>
        </w:rPr>
      </w:pPr>
    </w:p>
    <w:p w:rsidR="0066166C" w:rsidRPr="0066166C" w:rsidRDefault="0066166C" w:rsidP="0066166C">
      <w:pPr>
        <w:spacing w:after="180"/>
        <w:jc w:val="center"/>
        <w:rPr>
          <w:rFonts w:ascii="Arial" w:eastAsia="SimSun" w:hAnsi="Arial" w:cs="Arial"/>
          <w:b/>
          <w:lang w:val="en-US"/>
        </w:rPr>
      </w:pPr>
      <w:r w:rsidRPr="0066166C">
        <w:rPr>
          <w:rFonts w:ascii="Arial" w:eastAsia="SimSun" w:hAnsi="Arial" w:cs="Arial"/>
          <w:b/>
          <w:lang w:val="en-US" w:eastAsia="zh-CN"/>
        </w:rPr>
        <w:t>Table</w:t>
      </w:r>
      <w:r w:rsidRPr="0066166C">
        <w:rPr>
          <w:rFonts w:ascii="Arial" w:eastAsia="SimSun" w:hAnsi="Arial" w:cs="Arial"/>
          <w:b/>
          <w:lang w:val="en-US"/>
        </w:rPr>
        <w:t xml:space="preserve"> 6.</w:t>
      </w:r>
      <w:r w:rsidRPr="0066166C">
        <w:rPr>
          <w:rFonts w:ascii="Arial" w:eastAsia="SimSun" w:hAnsi="Arial" w:cs="Arial" w:hint="eastAsia"/>
          <w:b/>
          <w:lang w:val="en-US" w:eastAsia="zh-CN"/>
        </w:rPr>
        <w:t>16</w:t>
      </w:r>
      <w:r w:rsidRPr="0066166C">
        <w:rPr>
          <w:rFonts w:ascii="Arial" w:eastAsia="SimSun" w:hAnsi="Arial" w:cs="Arial"/>
          <w:b/>
          <w:lang w:val="en-US"/>
        </w:rPr>
        <w:t xml:space="preserve">.3-1: Band </w:t>
      </w:r>
      <w:r w:rsidRPr="0066166C">
        <w:rPr>
          <w:rFonts w:ascii="Arial" w:eastAsia="SimSun" w:hAnsi="Arial" w:cs="Arial" w:hint="eastAsia"/>
          <w:b/>
          <w:lang w:val="en-US" w:eastAsia="ja-JP"/>
        </w:rPr>
        <w:t>42</w:t>
      </w:r>
      <w:r w:rsidRPr="0066166C">
        <w:rPr>
          <w:rFonts w:ascii="Arial" w:eastAsia="SimSun" w:hAnsi="Arial" w:cs="Arial"/>
          <w:b/>
          <w:lang w:val="en-US" w:eastAsia="zh-CN"/>
        </w:rPr>
        <w:t xml:space="preserve"> </w:t>
      </w:r>
      <w:r w:rsidRPr="0066166C">
        <w:rPr>
          <w:rFonts w:ascii="Arial" w:eastAsia="SimSun" w:hAnsi="Arial" w:cs="Arial"/>
          <w:b/>
          <w:lang w:val="en-US"/>
        </w:rPr>
        <w:t xml:space="preserve">and Band </w:t>
      </w:r>
      <w:r w:rsidRPr="0066166C">
        <w:rPr>
          <w:rFonts w:ascii="Arial" w:eastAsia="SimSun" w:hAnsi="Arial" w:cs="Arial" w:hint="eastAsia"/>
          <w:b/>
          <w:lang w:val="en-US" w:eastAsia="zh-CN"/>
        </w:rPr>
        <w:t>4</w:t>
      </w:r>
      <w:r w:rsidRPr="0066166C">
        <w:rPr>
          <w:rFonts w:ascii="Arial" w:eastAsia="SimSun" w:hAnsi="Arial" w:cs="Arial" w:hint="eastAsia"/>
          <w:b/>
          <w:lang w:val="en-US" w:eastAsia="ja-JP"/>
        </w:rPr>
        <w:t xml:space="preserve">6 </w:t>
      </w:r>
      <w:r w:rsidRPr="0066166C">
        <w:rPr>
          <w:rFonts w:ascii="Arial" w:eastAsia="SimSun" w:hAnsi="Arial" w:cs="Arial"/>
          <w:b/>
          <w:lang w:val="en-US" w:eastAsia="zh-CN"/>
        </w:rPr>
        <w:t>U</w:t>
      </w:r>
      <w:r w:rsidRPr="0066166C">
        <w:rPr>
          <w:rFonts w:ascii="Arial" w:eastAsia="SimSun" w:hAnsi="Arial" w:cs="Arial"/>
          <w:b/>
          <w:lang w:val="en-US"/>
        </w:rPr>
        <w:t xml:space="preserve">L harmonics </w:t>
      </w:r>
    </w:p>
    <w:tbl>
      <w:tblPr>
        <w:tblW w:w="0" w:type="auto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1022"/>
        <w:gridCol w:w="889"/>
        <w:gridCol w:w="857"/>
        <w:gridCol w:w="931"/>
      </w:tblGrid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UE UL carriers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6166C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6166C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6166C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6166C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UL frequency (MHz)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3400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3600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5150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5925</w:t>
            </w:r>
          </w:p>
        </w:tc>
      </w:tr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2nd harmonics frequency limits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2*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2*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2* 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2* 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2nd harmonics frequency limits (MHz)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6800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zh-CN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7200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10300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11850</w:t>
            </w:r>
          </w:p>
        </w:tc>
      </w:tr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3rd harmonics frequency limits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3*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fx_low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3*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fx_high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3* 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fy_low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 xml:space="preserve">3* </w:t>
            </w:r>
            <w:proofErr w:type="spellStart"/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fy_high</w:t>
            </w:r>
            <w:proofErr w:type="spellEnd"/>
          </w:p>
        </w:tc>
      </w:tr>
      <w:tr w:rsidR="0066166C" w:rsidRPr="0066166C" w:rsidTr="0066166C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</w:pPr>
            <w:r w:rsidRPr="0066166C">
              <w:rPr>
                <w:rFonts w:ascii="Arial" w:eastAsia="SimSun" w:hAnsi="Arial" w:cs="Arial"/>
                <w:bCs/>
                <w:color w:val="000000"/>
                <w:sz w:val="16"/>
                <w:szCs w:val="16"/>
              </w:rPr>
              <w:t>3rd harmonics frequency limits (MHz)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10200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10800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15450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</w:pPr>
            <w:r w:rsidRPr="0066166C">
              <w:rPr>
                <w:rFonts w:ascii="Arial" w:eastAsia="SimSun" w:hAnsi="Arial" w:cs="Arial" w:hint="eastAsia"/>
                <w:bCs/>
                <w:color w:val="000000"/>
                <w:sz w:val="16"/>
                <w:szCs w:val="16"/>
                <w:lang w:eastAsia="ja-JP"/>
              </w:rPr>
              <w:t>17775</w:t>
            </w:r>
          </w:p>
        </w:tc>
      </w:tr>
    </w:tbl>
    <w:p w:rsidR="0066166C" w:rsidRPr="0066166C" w:rsidRDefault="0066166C" w:rsidP="0066166C">
      <w:pPr>
        <w:spacing w:after="180"/>
        <w:rPr>
          <w:rFonts w:hint="eastAsia"/>
          <w:lang w:eastAsia="ja-JP"/>
        </w:rPr>
      </w:pPr>
      <w:r w:rsidRPr="0066166C">
        <w:rPr>
          <w:rFonts w:eastAsia="SimSun"/>
        </w:rPr>
        <w:t xml:space="preserve"> </w:t>
      </w:r>
    </w:p>
    <w:p w:rsidR="0066166C" w:rsidRPr="0066166C" w:rsidRDefault="0066166C" w:rsidP="0066166C">
      <w:pPr>
        <w:spacing w:after="180"/>
        <w:jc w:val="center"/>
        <w:rPr>
          <w:rFonts w:ascii="Arial" w:eastAsia="SimSun" w:hAnsi="Arial" w:cs="Arial" w:hint="eastAsia"/>
          <w:b/>
          <w:lang w:val="en-US" w:eastAsia="ja-JP"/>
        </w:rPr>
      </w:pPr>
      <w:r w:rsidRPr="0066166C">
        <w:rPr>
          <w:rFonts w:ascii="Arial" w:eastAsia="SimSun" w:hAnsi="Arial" w:cs="Arial"/>
          <w:b/>
          <w:lang w:val="en-US"/>
        </w:rPr>
        <w:t>Table 6.</w:t>
      </w:r>
      <w:r w:rsidRPr="0066166C">
        <w:rPr>
          <w:rFonts w:ascii="Arial" w:eastAsia="SimSun" w:hAnsi="Arial" w:cs="Arial" w:hint="eastAsia"/>
          <w:b/>
          <w:lang w:val="en-US" w:eastAsia="zh-CN"/>
        </w:rPr>
        <w:t>16</w:t>
      </w:r>
      <w:r w:rsidRPr="0066166C">
        <w:rPr>
          <w:rFonts w:ascii="Arial" w:eastAsia="SimSun" w:hAnsi="Arial" w:cs="Arial"/>
          <w:b/>
          <w:lang w:val="en-US"/>
        </w:rPr>
        <w:t xml:space="preserve">.3-1: Band </w:t>
      </w:r>
      <w:r w:rsidRPr="0066166C">
        <w:rPr>
          <w:rFonts w:ascii="Arial" w:eastAsia="SimSun" w:hAnsi="Arial" w:cs="Arial" w:hint="eastAsia"/>
          <w:b/>
          <w:lang w:val="en-US" w:eastAsia="ja-JP"/>
        </w:rPr>
        <w:t>42</w:t>
      </w:r>
      <w:r w:rsidRPr="0066166C">
        <w:rPr>
          <w:rFonts w:ascii="Arial" w:eastAsia="SimSun" w:hAnsi="Arial" w:cs="Arial"/>
          <w:b/>
          <w:lang w:val="en-US"/>
        </w:rPr>
        <w:t xml:space="preserve"> and Band </w:t>
      </w:r>
      <w:r w:rsidRPr="0066166C">
        <w:rPr>
          <w:rFonts w:ascii="Arial" w:eastAsia="SimSun" w:hAnsi="Arial" w:cs="Arial" w:hint="eastAsia"/>
          <w:b/>
          <w:lang w:val="en-US" w:eastAsia="ja-JP"/>
        </w:rPr>
        <w:t>46</w:t>
      </w:r>
      <w:r w:rsidRPr="0066166C">
        <w:rPr>
          <w:rFonts w:ascii="Arial" w:eastAsia="SimSun" w:hAnsi="Arial" w:cs="Arial"/>
          <w:b/>
          <w:lang w:val="en-US"/>
        </w:rPr>
        <w:t xml:space="preserve"> </w:t>
      </w:r>
      <w:r w:rsidRPr="0066166C">
        <w:rPr>
          <w:rFonts w:ascii="Arial" w:eastAsia="SimSun" w:hAnsi="Arial" w:cs="Arial"/>
          <w:b/>
          <w:lang w:val="en-US" w:eastAsia="zh-CN"/>
        </w:rPr>
        <w:t>U</w:t>
      </w:r>
      <w:r w:rsidRPr="0066166C">
        <w:rPr>
          <w:rFonts w:ascii="Arial" w:eastAsia="SimSun" w:hAnsi="Arial" w:cs="Arial"/>
          <w:b/>
          <w:lang w:val="en-US"/>
        </w:rPr>
        <w:t>L IMD products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07"/>
        <w:gridCol w:w="1869"/>
        <w:gridCol w:w="1869"/>
        <w:gridCol w:w="1869"/>
        <w:gridCol w:w="1867"/>
      </w:tblGrid>
      <w:tr w:rsidR="0066166C" w:rsidRPr="0066166C" w:rsidTr="0066166C">
        <w:trPr>
          <w:trHeight w:val="288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66166C">
              <w:rPr>
                <w:rFonts w:ascii="Arial" w:eastAsia="SimSun" w:hAnsi="Arial"/>
                <w:b/>
                <w:sz w:val="18"/>
                <w:lang w:val="x-none"/>
              </w:rPr>
              <w:t>UE UL carriers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x-none"/>
              </w:rPr>
              <w:t>fx_low</w:t>
            </w:r>
            <w:proofErr w:type="spellEnd"/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x-none"/>
              </w:rPr>
              <w:t>fx_high</w:t>
            </w:r>
            <w:proofErr w:type="spellEnd"/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x-none"/>
              </w:rPr>
              <w:t>fy_low</w:t>
            </w:r>
            <w:proofErr w:type="spellEnd"/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x-none"/>
              </w:rPr>
              <w:t>fy_high</w:t>
            </w:r>
            <w:proofErr w:type="spellEnd"/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UL frequency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x-none" w:eastAsia="ja-JP"/>
              </w:rPr>
              <w:t>3400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x-none" w:eastAsia="ja-JP"/>
              </w:rPr>
              <w:t>3600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 w:eastAsia="ja-JP"/>
              </w:rPr>
              <w:t>5150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 w:eastAsia="ja-JP"/>
              </w:rPr>
              <w:t>5925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2</w:t>
            </w:r>
            <w:r w:rsidRPr="0066166C">
              <w:rPr>
                <w:rFonts w:ascii="Arial" w:eastAsia="SimSun" w:hAnsi="Arial"/>
                <w:sz w:val="16"/>
                <w:szCs w:val="16"/>
                <w:vertAlign w:val="superscript"/>
                <w:lang w:val="x-none"/>
              </w:rPr>
              <w:t>nd</w:t>
            </w: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 xml:space="preserve">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155</w:t>
            </w: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2525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8550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9525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3</w:t>
            </w:r>
            <w:r w:rsidRPr="0066166C">
              <w:rPr>
                <w:rFonts w:ascii="Arial" w:eastAsia="SimSun" w:hAnsi="Arial"/>
                <w:sz w:val="16"/>
                <w:szCs w:val="16"/>
                <w:vertAlign w:val="superscript"/>
                <w:lang w:val="x-none"/>
              </w:rPr>
              <w:t>rd</w:t>
            </w: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 xml:space="preserve">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875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2050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670</w:t>
            </w: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8450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3</w:t>
            </w:r>
            <w:r w:rsidRPr="0066166C">
              <w:rPr>
                <w:rFonts w:ascii="Arial" w:eastAsia="SimSun" w:hAnsi="Arial"/>
                <w:sz w:val="16"/>
                <w:szCs w:val="16"/>
                <w:vertAlign w:val="superscript"/>
                <w:lang w:val="x-none"/>
              </w:rPr>
              <w:t>rd</w:t>
            </w: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 xml:space="preserve">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1</w:t>
            </w: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1950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1</w:t>
            </w: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3125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1</w:t>
            </w: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3700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1</w:t>
            </w:r>
            <w:r w:rsidRPr="0066166C">
              <w:rPr>
                <w:rFonts w:ascii="Calibri" w:eastAsia="SimSun" w:hAnsi="Calibri" w:cs="Calibri" w:hint="eastAsia"/>
                <w:color w:val="000000"/>
                <w:sz w:val="22"/>
                <w:szCs w:val="22"/>
                <w:lang w:val="x-none" w:eastAsia="ja-JP"/>
              </w:rPr>
              <w:t>545</w:t>
            </w:r>
            <w:r w:rsidRPr="0066166C">
              <w:rPr>
                <w:rFonts w:ascii="Calibri" w:eastAsia="SimSun" w:hAnsi="Calibri" w:cs="Calibri"/>
                <w:color w:val="000000"/>
                <w:sz w:val="22"/>
                <w:szCs w:val="22"/>
                <w:lang w:val="x-none"/>
              </w:rPr>
              <w:t>0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4th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–2*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+2*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+2*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5050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3100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17100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9050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4th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–1*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1*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1*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1*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4275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565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1185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4375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4th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x-none" w:eastAsia="zh-CN"/>
              </w:rPr>
              <w:t>1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+1* 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+ 1*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+ 1*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15350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6725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8850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2137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5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0300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700</w:t>
            </w: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9250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7675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+ 4*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4000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7300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8750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20325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–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1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0975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8250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500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1650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Two-tone 5th order IMD products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fx_low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|2*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fy_high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 xml:space="preserve"> + 3*</w:t>
            </w:r>
            <w:proofErr w:type="spellStart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fx_high</w:t>
            </w:r>
            <w:proofErr w:type="spellEnd"/>
            <w:r w:rsidRPr="0066166C">
              <w:rPr>
                <w:rFonts w:ascii="Arial" w:eastAsia="SimSun" w:hAnsi="Arial" w:cs="Arial"/>
                <w:sz w:val="16"/>
                <w:szCs w:val="16"/>
                <w:lang w:val="x-none"/>
              </w:rPr>
              <w:t>|</w:t>
            </w:r>
          </w:p>
        </w:tc>
      </w:tr>
      <w:tr w:rsidR="0066166C" w:rsidRPr="0066166C" w:rsidTr="0066166C">
        <w:trPr>
          <w:trHeight w:val="288"/>
        </w:trPr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66166C">
              <w:rPr>
                <w:rFonts w:ascii="Arial" w:eastAsia="SimSun" w:hAnsi="Arial"/>
                <w:sz w:val="16"/>
                <w:szCs w:val="16"/>
                <w:lang w:val="x-none"/>
              </w:rPr>
              <w:t>IMD frequency limits (MHz)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22250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  <w:t>2</w:t>
            </w: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4975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20500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66C" w:rsidRPr="0066166C" w:rsidRDefault="0066166C" w:rsidP="0066166C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val="en-US" w:eastAsia="ja-JP"/>
              </w:rPr>
            </w:pPr>
            <w:r w:rsidRPr="0066166C">
              <w:rPr>
                <w:rFonts w:ascii="Arial" w:eastAsia="SimSun" w:hAnsi="Arial" w:cs="Arial" w:hint="eastAsia"/>
                <w:sz w:val="16"/>
                <w:szCs w:val="16"/>
                <w:lang w:val="en-US" w:eastAsia="ja-JP"/>
              </w:rPr>
              <w:t>22650</w:t>
            </w:r>
          </w:p>
        </w:tc>
      </w:tr>
    </w:tbl>
    <w:p w:rsidR="0066166C" w:rsidRPr="0066166C" w:rsidRDefault="0066166C" w:rsidP="0066166C">
      <w:pPr>
        <w:spacing w:after="180"/>
        <w:rPr>
          <w:rFonts w:eastAsia="SimSun" w:hint="eastAsia"/>
          <w:lang w:eastAsia="ja-JP"/>
        </w:rPr>
      </w:pPr>
    </w:p>
    <w:p w:rsidR="0066166C" w:rsidRPr="0066166C" w:rsidRDefault="0066166C" w:rsidP="0066166C">
      <w:pPr>
        <w:spacing w:after="180"/>
        <w:rPr>
          <w:rFonts w:eastAsia="Batang"/>
          <w:kern w:val="2"/>
          <w:lang w:eastAsia="ko-KR"/>
        </w:rPr>
      </w:pPr>
      <w:r w:rsidRPr="0066166C">
        <w:rPr>
          <w:rFonts w:eastAsia="SimSun" w:hint="eastAsia"/>
          <w:lang w:eastAsia="ko-KR"/>
        </w:rPr>
        <w:t xml:space="preserve">When 2ULs inter-band CA UE is operating with other systems such as </w:t>
      </w:r>
      <w:proofErr w:type="spellStart"/>
      <w:r w:rsidRPr="0066166C">
        <w:rPr>
          <w:rFonts w:eastAsia="SimSun"/>
        </w:rPr>
        <w:t>W</w:t>
      </w:r>
      <w:r w:rsidRPr="0066166C">
        <w:rPr>
          <w:rFonts w:eastAsia="SimSun" w:hint="eastAsia"/>
          <w:lang w:eastAsia="ko-KR"/>
        </w:rPr>
        <w:t>iFi</w:t>
      </w:r>
      <w:proofErr w:type="spellEnd"/>
      <w:r w:rsidRPr="0066166C">
        <w:rPr>
          <w:rFonts w:eastAsia="SimSun" w:hint="eastAsia"/>
          <w:lang w:eastAsia="ko-KR"/>
        </w:rPr>
        <w:t xml:space="preserve">, Bluetooth and GNSS system, the harmonics and </w:t>
      </w:r>
      <w:r w:rsidRPr="0066166C">
        <w:rPr>
          <w:rFonts w:eastAsia="SimSun"/>
        </w:rPr>
        <w:t>intermodulation</w:t>
      </w:r>
      <w:r w:rsidRPr="0066166C">
        <w:rPr>
          <w:rFonts w:eastAsia="SimSun" w:hint="eastAsia"/>
          <w:lang w:eastAsia="ko-KR"/>
        </w:rPr>
        <w:t xml:space="preserve"> products can have impact on these systems. Table </w:t>
      </w:r>
      <w:r w:rsidRPr="0066166C">
        <w:rPr>
          <w:rFonts w:eastAsia="SimSun"/>
          <w:lang w:eastAsia="ko-KR"/>
        </w:rPr>
        <w:t>6</w:t>
      </w:r>
      <w:r w:rsidRPr="0066166C">
        <w:rPr>
          <w:rFonts w:eastAsia="SimSun" w:hint="eastAsia"/>
          <w:lang w:eastAsia="ko-KR"/>
        </w:rPr>
        <w:t>.</w:t>
      </w:r>
      <w:r w:rsidRPr="0066166C">
        <w:rPr>
          <w:rFonts w:eastAsia="SimSun" w:hint="eastAsia"/>
          <w:lang w:eastAsia="zh-CN"/>
        </w:rPr>
        <w:t>16</w:t>
      </w:r>
      <w:r w:rsidRPr="0066166C">
        <w:rPr>
          <w:rFonts w:eastAsia="SimSun" w:hint="eastAsia"/>
          <w:lang w:eastAsia="ko-KR"/>
        </w:rPr>
        <w:t>.</w:t>
      </w:r>
      <w:r w:rsidRPr="0066166C">
        <w:rPr>
          <w:rFonts w:eastAsia="SimSun"/>
          <w:lang w:eastAsia="ko-KR"/>
        </w:rPr>
        <w:t>3</w:t>
      </w:r>
      <w:r w:rsidRPr="0066166C">
        <w:rPr>
          <w:rFonts w:eastAsia="SimSun" w:hint="eastAsia"/>
          <w:lang w:eastAsia="ko-KR"/>
        </w:rPr>
        <w:t>-</w:t>
      </w:r>
      <w:r w:rsidRPr="0066166C">
        <w:rPr>
          <w:rFonts w:eastAsia="SimSun" w:hint="eastAsia"/>
          <w:lang w:eastAsia="ja-JP"/>
        </w:rPr>
        <w:t>2</w:t>
      </w:r>
      <w:r w:rsidRPr="0066166C">
        <w:rPr>
          <w:rFonts w:eastAsia="SimSun" w:hint="eastAsia"/>
          <w:lang w:eastAsia="ko-KR"/>
        </w:rPr>
        <w:t xml:space="preserve"> </w:t>
      </w:r>
      <w:r w:rsidRPr="0066166C">
        <w:rPr>
          <w:rFonts w:eastAsia="SimSun"/>
          <w:lang w:eastAsia="ko-KR"/>
        </w:rPr>
        <w:t>lists if up to 3</w:t>
      </w:r>
      <w:r w:rsidRPr="0066166C">
        <w:rPr>
          <w:rFonts w:eastAsia="SimSun"/>
          <w:vertAlign w:val="superscript"/>
          <w:lang w:eastAsia="ko-KR"/>
        </w:rPr>
        <w:t>rd</w:t>
      </w:r>
      <w:r w:rsidRPr="0066166C">
        <w:rPr>
          <w:rFonts w:eastAsia="SimSun"/>
          <w:lang w:eastAsia="ko-KR"/>
        </w:rPr>
        <w:t xml:space="preserve"> order harmonics and IMD up to 5</w:t>
      </w:r>
      <w:r w:rsidRPr="0066166C">
        <w:rPr>
          <w:rFonts w:eastAsia="SimSun"/>
          <w:vertAlign w:val="superscript"/>
          <w:lang w:eastAsia="ko-KR"/>
        </w:rPr>
        <w:t>th</w:t>
      </w:r>
      <w:r w:rsidRPr="0066166C">
        <w:rPr>
          <w:rFonts w:eastAsia="SimSun"/>
          <w:lang w:eastAsia="ko-KR"/>
        </w:rPr>
        <w:t xml:space="preserve"> order falls into one of these receiving bands.</w:t>
      </w:r>
    </w:p>
    <w:p w:rsidR="0066166C" w:rsidRPr="0066166C" w:rsidRDefault="0066166C" w:rsidP="0066166C">
      <w:pPr>
        <w:spacing w:after="180"/>
        <w:jc w:val="center"/>
        <w:rPr>
          <w:rFonts w:ascii="Arial" w:eastAsia="SimSun" w:hAnsi="Arial" w:cs="Arial"/>
          <w:b/>
          <w:lang w:val="en-US" w:eastAsia="ko-KR"/>
        </w:rPr>
      </w:pPr>
      <w:r w:rsidRPr="0066166C">
        <w:rPr>
          <w:rFonts w:ascii="Arial" w:eastAsia="SimSun" w:hAnsi="Arial" w:cs="Arial"/>
          <w:b/>
          <w:lang w:val="en-US"/>
        </w:rPr>
        <w:t>Table 6.</w:t>
      </w:r>
      <w:r w:rsidRPr="0066166C">
        <w:rPr>
          <w:rFonts w:ascii="Arial" w:eastAsia="SimSun" w:hAnsi="Arial" w:cs="Arial" w:hint="eastAsia"/>
          <w:b/>
          <w:lang w:val="en-US" w:eastAsia="zh-CN"/>
        </w:rPr>
        <w:t>16</w:t>
      </w:r>
      <w:r w:rsidRPr="0066166C">
        <w:rPr>
          <w:rFonts w:ascii="Arial" w:eastAsia="SimSun" w:hAnsi="Arial" w:cs="Arial"/>
          <w:b/>
          <w:lang w:val="en-US"/>
        </w:rPr>
        <w:t>.3-</w:t>
      </w:r>
      <w:r w:rsidRPr="0066166C">
        <w:rPr>
          <w:rFonts w:ascii="Arial" w:eastAsia="SimSun" w:hAnsi="Arial" w:cs="Arial" w:hint="eastAsia"/>
          <w:b/>
          <w:lang w:val="en-US"/>
        </w:rPr>
        <w:t>2</w:t>
      </w:r>
      <w:r w:rsidRPr="0066166C">
        <w:rPr>
          <w:rFonts w:ascii="Arial" w:eastAsia="SimSun" w:hAnsi="Arial" w:cs="Arial"/>
          <w:b/>
          <w:lang w:val="en-US"/>
        </w:rPr>
        <w:t>: 2UL B</w:t>
      </w:r>
      <w:r w:rsidRPr="0066166C">
        <w:rPr>
          <w:rFonts w:ascii="Arial" w:eastAsia="SimSun" w:hAnsi="Arial" w:cs="Arial" w:hint="eastAsia"/>
          <w:b/>
          <w:lang w:val="en-US" w:eastAsia="ja-JP"/>
        </w:rPr>
        <w:t>42</w:t>
      </w:r>
      <w:r w:rsidRPr="0066166C">
        <w:rPr>
          <w:rFonts w:ascii="Arial" w:eastAsia="SimSun" w:hAnsi="Arial" w:cs="Arial"/>
          <w:b/>
          <w:lang w:val="en-US"/>
        </w:rPr>
        <w:t>+ B</w:t>
      </w:r>
      <w:r w:rsidRPr="0066166C">
        <w:rPr>
          <w:rFonts w:ascii="Arial" w:eastAsia="SimSun" w:hAnsi="Arial" w:cs="Arial" w:hint="eastAsia"/>
          <w:b/>
          <w:lang w:val="en-US" w:eastAsia="ja-JP"/>
        </w:rPr>
        <w:t>46</w:t>
      </w:r>
      <w:r w:rsidRPr="0066166C">
        <w:rPr>
          <w:rFonts w:ascii="Arial" w:eastAsia="SimSun" w:hAnsi="Arial" w:cs="Arial"/>
          <w:b/>
          <w:lang w:val="en-US"/>
        </w:rPr>
        <w:t xml:space="preserve"> harmonic and IMD for </w:t>
      </w:r>
      <w:r w:rsidRPr="0066166C">
        <w:rPr>
          <w:rFonts w:ascii="Arial" w:eastAsia="SimSun" w:hAnsi="Arial" w:cs="Arial"/>
          <w:b/>
          <w:lang w:val="en-US" w:eastAsia="ko-KR"/>
        </w:rPr>
        <w:t>ISM and GNSS bands</w:t>
      </w:r>
    </w:p>
    <w:tbl>
      <w:tblPr>
        <w:tblW w:w="8240" w:type="dxa"/>
        <w:jc w:val="center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66166C" w:rsidRPr="0066166C" w:rsidTr="0066166C">
        <w:trPr>
          <w:trHeight w:val="544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lastRenderedPageBreak/>
              <w:t>Victim Systems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Frequency range [MHz]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Impact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Regions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b/>
                <w:sz w:val="18"/>
                <w:lang w:val="en-US" w:eastAsia="ko-KR"/>
              </w:rPr>
              <w:t>Comments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COMPASS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(</w:t>
            </w:r>
            <w:proofErr w:type="spellStart"/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Beidou</w:t>
            </w:r>
            <w:proofErr w:type="spellEnd"/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159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547225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19" w:author="OM" w:date="2016-11-07T18:52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120" w:author="OM" w:date="2016-11-07T18:52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121" w:author="OM" w:date="2016-11-07T18:52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IMD2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IMD5</w:t>
            </w:r>
          </w:p>
        </w:tc>
      </w:tr>
      <w:tr w:rsidR="0066166C" w:rsidRPr="0066166C" w:rsidTr="0066166C">
        <w:trPr>
          <w:trHeight w:val="36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Galileo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91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547225" w:rsidRDefault="0066166C" w:rsidP="00547225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22" w:author="OM" w:date="2016-11-07T18:52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123" w:author="OM" w:date="2016-11-07T18:52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124" w:author="OM" w:date="2016-11-07T18:52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IMD2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IMD5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GLONASS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159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547225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25" w:author="OM" w:date="2016-11-07T18:52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126" w:author="OM" w:date="2016-11-07T18:52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127" w:author="OM" w:date="2016-11-07T18:52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IMD2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IMD5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GPS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1587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547225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28" w:author="OM" w:date="2016-11-07T18:52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129" w:author="OM" w:date="2016-11-07T18:52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No</w:delText>
              </w:r>
            </w:del>
            <w:ins w:id="130" w:author="OM" w:date="2016-11-07T18:52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IMD2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IMD5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ISM band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 xml:space="preserve"> 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(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2.4GHz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2483.5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547225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31" w:author="OM" w:date="2016-11-07T18:52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del w:id="132" w:author="OM" w:date="2016-11-07T18:52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  <w:ins w:id="133" w:author="OM" w:date="2016-11-07T18:52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US/Europe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IMD2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IMD4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IMD5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2494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zh-CN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IMD2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IMD4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IMD5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ISM band</w:t>
            </w:r>
          </w:p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 xml:space="preserve"> 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(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5GHz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51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92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547225" w:rsidRDefault="00547225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34" w:author="OM" w:date="2016-11-07T18:52:00Z">
                  <w:rPr>
                    <w:rFonts w:ascii="Arial" w:eastAsia="SimSun" w:hAnsi="Arial"/>
                    <w:sz w:val="18"/>
                    <w:lang w:val="en-US" w:eastAsia="ko-KR"/>
                  </w:rPr>
                </w:rPrChange>
              </w:rPr>
            </w:pPr>
            <w:ins w:id="135" w:author="OM" w:date="2016-11-07T18:5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  <w:del w:id="136" w:author="OM" w:date="2016-11-07T18:52:00Z">
              <w:r w:rsidR="0066166C" w:rsidRPr="0066166C" w:rsidDel="00547225">
                <w:rPr>
                  <w:rFonts w:ascii="Arial" w:eastAsia="SimSun" w:hAnsi="Arial"/>
                  <w:sz w:val="18"/>
                  <w:lang w:val="en-US" w:eastAsia="ko-KR"/>
                </w:rPr>
                <w:delText>-</w:delText>
              </w:r>
            </w:del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US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IMD4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547225" w:rsidRDefault="00547225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37" w:author="OM" w:date="2016-11-07T18:52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ins w:id="138" w:author="OM" w:date="2016-11-07T18:5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  <w:del w:id="139" w:author="OM" w:date="2016-11-07T18:52:00Z">
              <w:r w:rsidR="0066166C"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547225" w:rsidRDefault="00547225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40" w:author="OM" w:date="2016-11-07T18:54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ins w:id="141" w:author="OM" w:date="2016-11-07T18:5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IMD4</w:t>
              </w:r>
            </w:ins>
            <w:del w:id="142" w:author="OM" w:date="2016-11-07T18:54:00Z">
              <w:r w:rsidR="0066166C"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5470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5725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547225" w:rsidRDefault="00547225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43" w:author="OM" w:date="2016-11-07T18:52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ins w:id="144" w:author="OM" w:date="2016-11-07T18:5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Yes</w:t>
              </w:r>
            </w:ins>
            <w:del w:id="145" w:author="OM" w:date="2016-11-07T18:52:00Z">
              <w:r w:rsidR="0066166C"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IMD4</w:t>
            </w:r>
          </w:p>
        </w:tc>
      </w:tr>
      <w:tr w:rsidR="0066166C" w:rsidRPr="0066166C" w:rsidTr="0066166C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51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5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</w:t>
            </w: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82</w:t>
            </w:r>
            <w:r w:rsidRPr="0066166C">
              <w:rPr>
                <w:rFonts w:ascii="Arial" w:eastAsia="SimSun" w:hAnsi="Arial" w:hint="eastAsia"/>
                <w:sz w:val="18"/>
                <w:lang w:val="en-US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Yes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ko-KR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IMD4</w:t>
            </w:r>
          </w:p>
        </w:tc>
      </w:tr>
    </w:tbl>
    <w:p w:rsidR="0066166C" w:rsidRPr="0066166C" w:rsidRDefault="0066166C" w:rsidP="0066166C">
      <w:pPr>
        <w:spacing w:after="180"/>
        <w:rPr>
          <w:rFonts w:eastAsia="SimSun" w:hint="eastAsia"/>
          <w:lang w:eastAsia="zh-CN"/>
        </w:rPr>
      </w:pPr>
    </w:p>
    <w:p w:rsidR="0066166C" w:rsidRPr="0066166C" w:rsidRDefault="0066166C" w:rsidP="0066166C">
      <w:pPr>
        <w:keepNext/>
        <w:keepLines/>
        <w:spacing w:before="120" w:after="180"/>
        <w:outlineLvl w:val="2"/>
        <w:rPr>
          <w:rFonts w:ascii="Arial" w:eastAsia="SimSun" w:hAnsi="Arial" w:cs="Arial"/>
          <w:sz w:val="28"/>
          <w:szCs w:val="28"/>
          <w:lang w:val="en-US" w:eastAsia="zh-CN"/>
        </w:rPr>
      </w:pPr>
      <w:bookmarkStart w:id="146" w:name="_Toc465275777"/>
      <w:r w:rsidRPr="0066166C">
        <w:rPr>
          <w:rFonts w:ascii="Arial" w:eastAsia="SimSun" w:hAnsi="Arial" w:cs="Arial" w:hint="eastAsia"/>
          <w:sz w:val="28"/>
          <w:szCs w:val="28"/>
          <w:lang w:val="en-US" w:eastAsia="zh-CN"/>
        </w:rPr>
        <w:t>6.16</w:t>
      </w:r>
      <w:r w:rsidRPr="0066166C">
        <w:rPr>
          <w:rFonts w:ascii="Arial" w:eastAsia="SimSun" w:hAnsi="Arial" w:cs="Arial"/>
          <w:sz w:val="28"/>
          <w:szCs w:val="28"/>
          <w:lang w:val="en-US" w:eastAsia="zh-CN"/>
        </w:rPr>
        <w:t>.</w:t>
      </w:r>
      <w:r w:rsidRPr="0066166C">
        <w:rPr>
          <w:rFonts w:ascii="Arial" w:eastAsia="SimSun" w:hAnsi="Arial" w:cs="Arial" w:hint="eastAsia"/>
          <w:sz w:val="28"/>
          <w:szCs w:val="28"/>
          <w:lang w:val="en-US" w:eastAsia="zh-CN"/>
        </w:rPr>
        <w:t>4</w:t>
      </w:r>
      <w:r w:rsidRPr="0066166C">
        <w:rPr>
          <w:rFonts w:ascii="Arial" w:eastAsia="SimSun" w:hAnsi="Arial" w:cs="Arial" w:hint="eastAsia"/>
          <w:sz w:val="28"/>
          <w:szCs w:val="28"/>
          <w:lang w:val="en-US" w:eastAsia="zh-CN"/>
        </w:rPr>
        <w:tab/>
      </w:r>
      <w:r w:rsidRPr="0066166C">
        <w:rPr>
          <w:rFonts w:ascii="Arial" w:eastAsia="SimSun" w:hAnsi="Arial" w:cs="Arial"/>
          <w:sz w:val="28"/>
          <w:szCs w:val="28"/>
          <w:lang w:val="en-US" w:eastAsia="zh-CN"/>
        </w:rPr>
        <w:t>∆T</w:t>
      </w:r>
      <w:r w:rsidRPr="0066166C">
        <w:rPr>
          <w:rFonts w:ascii="Arial" w:eastAsia="SimSun" w:hAnsi="Arial" w:cs="Arial"/>
          <w:sz w:val="28"/>
          <w:szCs w:val="28"/>
          <w:vertAlign w:val="subscript"/>
          <w:lang w:val="en-US" w:eastAsia="zh-CN"/>
        </w:rPr>
        <w:t>IB</w:t>
      </w:r>
      <w:r w:rsidRPr="0066166C">
        <w:rPr>
          <w:rFonts w:ascii="Arial" w:eastAsia="SimSun" w:hAnsi="Arial" w:cs="Arial"/>
          <w:sz w:val="28"/>
          <w:szCs w:val="28"/>
          <w:lang w:val="en-US" w:eastAsia="zh-CN"/>
        </w:rPr>
        <w:t xml:space="preserve"> and ∆R</w:t>
      </w:r>
      <w:r w:rsidRPr="0066166C">
        <w:rPr>
          <w:rFonts w:ascii="Arial" w:eastAsia="SimSun" w:hAnsi="Arial" w:cs="Arial"/>
          <w:sz w:val="28"/>
          <w:szCs w:val="28"/>
          <w:vertAlign w:val="subscript"/>
          <w:lang w:val="en-US" w:eastAsia="zh-CN"/>
        </w:rPr>
        <w:t>IB</w:t>
      </w:r>
      <w:r w:rsidRPr="0066166C">
        <w:rPr>
          <w:rFonts w:ascii="Arial" w:eastAsia="SimSun" w:hAnsi="Arial" w:cs="Arial"/>
          <w:sz w:val="28"/>
          <w:szCs w:val="28"/>
          <w:lang w:val="en-US" w:eastAsia="zh-CN"/>
        </w:rPr>
        <w:t xml:space="preserve"> values</w:t>
      </w:r>
      <w:bookmarkEnd w:id="146"/>
    </w:p>
    <w:p w:rsidR="0066166C" w:rsidRPr="0066166C" w:rsidRDefault="0066166C" w:rsidP="0066166C">
      <w:pPr>
        <w:spacing w:after="180"/>
        <w:rPr>
          <w:rFonts w:eastAsia="SimSun" w:hint="eastAsia"/>
          <w:i/>
          <w:lang w:val="en-US" w:eastAsia="ja-JP"/>
        </w:rPr>
      </w:pPr>
      <w:del w:id="147" w:author="OM" w:date="2016-11-07T18:49:00Z">
        <w:r w:rsidRPr="0066166C" w:rsidDel="00547225">
          <w:rPr>
            <w:rFonts w:eastAsia="SimSun" w:hint="eastAsia"/>
            <w:i/>
            <w:highlight w:val="yellow"/>
            <w:lang w:val="en-US" w:eastAsia="ja-JP"/>
          </w:rPr>
          <w:delText>Text will be added.</w:delText>
        </w:r>
      </w:del>
      <w:ins w:id="148" w:author="OM" w:date="2016-11-07T18:49:00Z">
        <w:r w:rsidR="00547225" w:rsidRPr="00547225">
          <w:rPr>
            <w:lang w:val="en-US"/>
          </w:rPr>
          <w:t xml:space="preserve"> </w:t>
        </w:r>
        <w:r w:rsidR="00547225">
          <w:rPr>
            <w:lang w:val="en-US"/>
          </w:rPr>
          <w:t xml:space="preserve">For inter-band </w:t>
        </w:r>
        <w:r w:rsidR="00547225">
          <w:rPr>
            <w:rFonts w:hint="eastAsia"/>
            <w:lang w:val="en-US" w:eastAsia="ja-JP"/>
          </w:rPr>
          <w:t xml:space="preserve">dual uplink </w:t>
        </w:r>
        <w:r w:rsidR="00547225">
          <w:rPr>
            <w:lang w:val="en-US"/>
          </w:rPr>
          <w:t>CA_</w:t>
        </w:r>
        <w:r w:rsidR="00547225">
          <w:rPr>
            <w:rFonts w:hint="eastAsia"/>
            <w:lang w:val="en-US" w:eastAsia="ja-JP"/>
          </w:rPr>
          <w:t>42</w:t>
        </w:r>
        <w:r w:rsidR="00547225">
          <w:rPr>
            <w:lang w:val="en-US"/>
          </w:rPr>
          <w:t>-</w:t>
        </w:r>
        <w:r w:rsidR="00547225">
          <w:rPr>
            <w:lang w:val="en-US" w:eastAsia="ja-JP"/>
          </w:rPr>
          <w:t>46</w:t>
        </w:r>
        <w:r w:rsidR="00547225">
          <w:rPr>
            <w:lang w:val="en-US"/>
          </w:rPr>
          <w:t xml:space="preserve">, </w:t>
        </w:r>
        <w:r w:rsidR="00547225">
          <w:rPr>
            <w:lang w:val="en-US" w:eastAsia="ja-JP"/>
          </w:rPr>
          <w:t>same requirements on values for ∆T</w:t>
        </w:r>
        <w:r w:rsidR="00547225">
          <w:rPr>
            <w:vertAlign w:val="subscript"/>
            <w:lang w:val="en-US" w:eastAsia="ja-JP"/>
          </w:rPr>
          <w:t>IB</w:t>
        </w:r>
        <w:r w:rsidR="00547225">
          <w:rPr>
            <w:lang w:val="en-US" w:eastAsia="ja-JP"/>
          </w:rPr>
          <w:t xml:space="preserve"> and ∆R</w:t>
        </w:r>
        <w:r w:rsidR="00547225">
          <w:rPr>
            <w:vertAlign w:val="subscript"/>
            <w:lang w:val="en-US" w:eastAsia="ja-JP"/>
          </w:rPr>
          <w:t>IB</w:t>
        </w:r>
        <w:r w:rsidR="00547225">
          <w:rPr>
            <w:lang w:val="en-US" w:eastAsia="ja-JP"/>
          </w:rPr>
          <w:t xml:space="preserve"> can apply with 1UL-2DL case.</w:t>
        </w:r>
      </w:ins>
    </w:p>
    <w:p w:rsidR="0066166C" w:rsidRPr="0066166C" w:rsidRDefault="0066166C" w:rsidP="0066166C">
      <w:pPr>
        <w:keepNext/>
        <w:keepLines/>
        <w:spacing w:before="60" w:after="60"/>
        <w:jc w:val="center"/>
        <w:rPr>
          <w:rFonts w:ascii="Arial" w:eastAsia="SimSun" w:hAnsi="Arial"/>
          <w:b/>
          <w:lang w:val="en-US"/>
        </w:rPr>
      </w:pPr>
      <w:r w:rsidRPr="0066166C">
        <w:rPr>
          <w:rFonts w:ascii="Arial" w:eastAsia="SimSun" w:hAnsi="Arial"/>
          <w:b/>
          <w:lang w:val="en-US"/>
        </w:rPr>
        <w:t xml:space="preserve">Table </w:t>
      </w:r>
      <w:r w:rsidRPr="0066166C">
        <w:rPr>
          <w:rFonts w:ascii="Arial" w:eastAsia="SimSun" w:hAnsi="Arial" w:hint="eastAsia"/>
          <w:b/>
          <w:lang w:val="en-US" w:eastAsia="zh-CN"/>
        </w:rPr>
        <w:t>6.16.4-1</w:t>
      </w:r>
      <w:r w:rsidRPr="0066166C">
        <w:rPr>
          <w:rFonts w:ascii="Arial" w:eastAsia="SimSun" w:hAnsi="Arial"/>
          <w:b/>
          <w:lang w:val="en-US"/>
        </w:rPr>
        <w:t xml:space="preserve">: </w:t>
      </w:r>
      <w:proofErr w:type="spellStart"/>
      <w:r w:rsidRPr="0066166C">
        <w:rPr>
          <w:rFonts w:ascii="Arial" w:eastAsia="SimSun" w:hAnsi="Arial"/>
          <w:b/>
          <w:lang w:val="en-US"/>
        </w:rPr>
        <w:t>ΔT</w:t>
      </w:r>
      <w:r w:rsidRPr="0066166C">
        <w:rPr>
          <w:rFonts w:ascii="Arial" w:eastAsia="SimSun" w:hAnsi="Arial"/>
          <w:b/>
          <w:vertAlign w:val="subscript"/>
          <w:lang w:val="en-US"/>
        </w:rPr>
        <w:t>IB</w:t>
      </w:r>
      <w:proofErr w:type="gramStart"/>
      <w:r w:rsidRPr="0066166C">
        <w:rPr>
          <w:rFonts w:ascii="Arial" w:eastAsia="SimSun" w:hAnsi="Arial"/>
          <w:b/>
          <w:vertAlign w:val="subscript"/>
          <w:lang w:val="en-US"/>
        </w:rPr>
        <w:t>,c</w:t>
      </w:r>
      <w:proofErr w:type="spellEnd"/>
      <w:proofErr w:type="gramEnd"/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535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Inter-band CA Configuration</w:t>
            </w:r>
          </w:p>
        </w:tc>
        <w:tc>
          <w:tcPr>
            <w:tcW w:w="2049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ΔT</w:t>
            </w:r>
            <w:r w:rsidRPr="0066166C">
              <w:rPr>
                <w:rFonts w:ascii="Arial" w:eastAsia="SimSun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/>
                <w:sz w:val="18"/>
                <w:lang w:val="en-US"/>
              </w:rPr>
              <w:t>CA_</w:t>
            </w: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ins w:id="149" w:author="OM" w:date="2016-11-07T18:50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</w:t>
              </w:r>
            </w:ins>
            <w:del w:id="150" w:author="OM" w:date="2016-11-07T18:50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1</w:delText>
              </w:r>
            </w:del>
            <w:r w:rsidRPr="0066166C">
              <w:rPr>
                <w:rFonts w:ascii="Arial" w:eastAsia="SimSun" w:hAnsi="Arial"/>
                <w:sz w:val="18"/>
                <w:lang w:val="en-US"/>
              </w:rPr>
              <w:t>-</w:t>
            </w: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049" w:type="dxa"/>
            <w:vAlign w:val="center"/>
          </w:tcPr>
          <w:p w:rsidR="0066166C" w:rsidRPr="00547225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51" w:author="OM" w:date="2016-11-07T18:50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ins w:id="152" w:author="OM" w:date="2016-11-07T18:50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</w:t>
              </w:r>
            </w:ins>
            <w:del w:id="153" w:author="OM" w:date="2016-11-07T18:50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2340" w:type="dxa"/>
          </w:tcPr>
          <w:p w:rsidR="0066166C" w:rsidRPr="00547225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54" w:author="OM" w:date="2016-11-07T18:50:00Z">
                  <w:rPr>
                    <w:rFonts w:ascii="Arial" w:eastAsia="SimSun" w:hAnsi="Arial" w:hint="eastAsia"/>
                    <w:sz w:val="18"/>
                    <w:lang w:val="en-US" w:eastAsia="ja-JP"/>
                  </w:rPr>
                </w:rPrChange>
              </w:rPr>
            </w:pPr>
            <w:del w:id="155" w:author="OM" w:date="2016-11-07T18:50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  <w:ins w:id="156" w:author="OM" w:date="2016-11-07T18:50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[0.5]</w:t>
              </w:r>
            </w:ins>
          </w:p>
        </w:tc>
      </w:tr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340" w:type="dxa"/>
          </w:tcPr>
          <w:p w:rsidR="0066166C" w:rsidRPr="00547225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57" w:author="OM" w:date="2016-11-07T18:50:00Z">
                  <w:rPr>
                    <w:rFonts w:ascii="Arial" w:eastAsia="SimSun" w:hAnsi="Arial" w:hint="eastAsia"/>
                    <w:sz w:val="18"/>
                    <w:lang w:val="en-US" w:eastAsia="ja-JP"/>
                  </w:rPr>
                </w:rPrChange>
              </w:rPr>
            </w:pPr>
            <w:del w:id="158" w:author="OM" w:date="2016-11-07T18:50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  <w:ins w:id="159" w:author="OM" w:date="2016-11-07T18:51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[</w:t>
              </w:r>
            </w:ins>
            <w:ins w:id="160" w:author="OM" w:date="2016-11-07T18:50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  <w:ins w:id="161" w:author="OM" w:date="2016-11-07T18:51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]</w:t>
              </w:r>
            </w:ins>
          </w:p>
        </w:tc>
      </w:tr>
    </w:tbl>
    <w:p w:rsidR="0066166C" w:rsidRPr="0066166C" w:rsidRDefault="0066166C" w:rsidP="0066166C">
      <w:pPr>
        <w:spacing w:after="180"/>
        <w:jc w:val="center"/>
        <w:rPr>
          <w:rFonts w:eastAsia="SimSun"/>
          <w:sz w:val="8"/>
          <w:lang w:val="en-US"/>
        </w:rPr>
      </w:pPr>
    </w:p>
    <w:p w:rsidR="0066166C" w:rsidRPr="0066166C" w:rsidRDefault="0066166C" w:rsidP="0066166C">
      <w:pPr>
        <w:keepNext/>
        <w:keepLines/>
        <w:spacing w:before="60" w:after="60"/>
        <w:jc w:val="center"/>
        <w:rPr>
          <w:rFonts w:ascii="Arial" w:eastAsia="SimSun" w:hAnsi="Arial"/>
          <w:b/>
          <w:lang w:val="en-US"/>
        </w:rPr>
      </w:pPr>
      <w:r w:rsidRPr="0066166C">
        <w:rPr>
          <w:rFonts w:ascii="Arial" w:eastAsia="SimSun" w:hAnsi="Arial"/>
          <w:b/>
          <w:lang w:val="en-US"/>
        </w:rPr>
        <w:t xml:space="preserve">Table </w:t>
      </w:r>
      <w:r w:rsidRPr="0066166C">
        <w:rPr>
          <w:rFonts w:ascii="Arial" w:eastAsia="SimSun" w:hAnsi="Arial" w:hint="eastAsia"/>
          <w:b/>
          <w:lang w:val="en-US" w:eastAsia="zh-CN"/>
        </w:rPr>
        <w:t>6.16.4-2</w:t>
      </w:r>
      <w:r w:rsidRPr="0066166C">
        <w:rPr>
          <w:rFonts w:ascii="Arial" w:eastAsia="SimSun" w:hAnsi="Arial"/>
          <w:b/>
          <w:lang w:val="en-US"/>
        </w:rPr>
        <w:t xml:space="preserve">: </w:t>
      </w:r>
      <w:proofErr w:type="spellStart"/>
      <w:r w:rsidRPr="0066166C">
        <w:rPr>
          <w:rFonts w:ascii="Arial" w:eastAsia="SimSun" w:hAnsi="Arial"/>
          <w:b/>
          <w:lang w:val="en-US"/>
        </w:rPr>
        <w:t>ΔR</w:t>
      </w:r>
      <w:r w:rsidRPr="0066166C">
        <w:rPr>
          <w:rFonts w:ascii="Arial" w:eastAsia="SimSun" w:hAnsi="Arial"/>
          <w:b/>
          <w:vertAlign w:val="subscript"/>
          <w:lang w:val="en-US"/>
        </w:rPr>
        <w:t>IB</w:t>
      </w:r>
      <w:proofErr w:type="gramStart"/>
      <w:r w:rsidRPr="0066166C">
        <w:rPr>
          <w:rFonts w:ascii="Arial" w:eastAsia="SimSun" w:hAnsi="Arial"/>
          <w:b/>
          <w:vertAlign w:val="subscript"/>
          <w:lang w:val="en-US"/>
        </w:rPr>
        <w:t>,c</w:t>
      </w:r>
      <w:proofErr w:type="spellEnd"/>
      <w:proofErr w:type="gramEnd"/>
      <w:r w:rsidRPr="0066166C">
        <w:rPr>
          <w:rFonts w:ascii="Arial" w:eastAsia="SimSun" w:hAnsi="Arial"/>
          <w:b/>
          <w:lang w:val="en-US"/>
        </w:rPr>
        <w:t xml:space="preserve"> </w:t>
      </w:r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535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Inter-band CA Configuration</w:t>
            </w:r>
          </w:p>
        </w:tc>
        <w:tc>
          <w:tcPr>
            <w:tcW w:w="2052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>ΔR</w:t>
            </w:r>
            <w:r w:rsidRPr="0066166C">
              <w:rPr>
                <w:rFonts w:ascii="Arial" w:eastAsia="SimSun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 w:rsidRPr="0066166C">
              <w:rPr>
                <w:rFonts w:ascii="Arial" w:eastAsia="SimSun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 w:hint="eastAsia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/>
                <w:sz w:val="18"/>
                <w:lang w:val="en-US"/>
              </w:rPr>
              <w:t>CA_</w:t>
            </w: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ins w:id="162" w:author="OM" w:date="2016-11-07T18:50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</w:t>
              </w:r>
            </w:ins>
            <w:del w:id="163" w:author="OM" w:date="2016-11-07T18:50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1</w:delText>
              </w:r>
            </w:del>
            <w:r w:rsidRPr="0066166C">
              <w:rPr>
                <w:rFonts w:ascii="Arial" w:eastAsia="SimSun" w:hAnsi="Arial"/>
                <w:sz w:val="18"/>
                <w:lang w:val="en-US"/>
              </w:rPr>
              <w:t>-</w:t>
            </w: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052" w:type="dxa"/>
            <w:vAlign w:val="center"/>
          </w:tcPr>
          <w:p w:rsidR="0066166C" w:rsidRPr="00547225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64" w:author="OM" w:date="2016-11-07T18:50:00Z">
                  <w:rPr>
                    <w:rFonts w:ascii="Arial" w:eastAsia="SimSun" w:hAnsi="Arial" w:hint="eastAsia"/>
                    <w:sz w:val="18"/>
                    <w:lang w:val="en-US" w:eastAsia="zh-CN"/>
                  </w:rPr>
                </w:rPrChange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</w:t>
            </w:r>
            <w:ins w:id="165" w:author="OM" w:date="2016-11-07T18:50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</w:t>
              </w:r>
            </w:ins>
            <w:del w:id="166" w:author="OM" w:date="2016-11-07T18:50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2340" w:type="dxa"/>
          </w:tcPr>
          <w:p w:rsidR="0066166C" w:rsidRPr="00547225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67" w:author="OM" w:date="2016-11-07T18:51:00Z">
                  <w:rPr>
                    <w:rFonts w:ascii="Arial" w:eastAsia="SimSun" w:hAnsi="Arial" w:hint="eastAsia"/>
                    <w:sz w:val="18"/>
                    <w:lang w:val="en-US" w:eastAsia="ja-JP"/>
                  </w:rPr>
                </w:rPrChange>
              </w:rPr>
            </w:pPr>
            <w:del w:id="168" w:author="OM" w:date="2016-11-07T18:50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  <w:ins w:id="169" w:author="OM" w:date="2016-11-07T18:51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[0]</w:t>
              </w:r>
            </w:ins>
          </w:p>
        </w:tc>
      </w:tr>
      <w:tr w:rsidR="0066166C" w:rsidRPr="0066166C" w:rsidTr="0066166C">
        <w:tblPrEx>
          <w:tblCellMar>
            <w:top w:w="0" w:type="dxa"/>
            <w:bottom w:w="0" w:type="dxa"/>
          </w:tblCellMar>
        </w:tblPrEx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66166C" w:rsidRPr="0066166C" w:rsidRDefault="0066166C" w:rsidP="0066166C">
            <w:pPr>
              <w:keepNext/>
              <w:keepLines/>
              <w:spacing w:after="180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 w:rsidRPr="0066166C">
              <w:rPr>
                <w:rFonts w:ascii="Arial" w:eastAsia="SimSun" w:hAnsi="Arial" w:hint="eastAsia"/>
                <w:sz w:val="18"/>
                <w:lang w:val="en-US" w:eastAsia="ja-JP"/>
              </w:rPr>
              <w:t>46</w:t>
            </w:r>
          </w:p>
        </w:tc>
        <w:tc>
          <w:tcPr>
            <w:tcW w:w="2340" w:type="dxa"/>
          </w:tcPr>
          <w:p w:rsidR="0066166C" w:rsidRPr="00547225" w:rsidRDefault="0066166C" w:rsidP="0066166C">
            <w:pPr>
              <w:keepNext/>
              <w:keepLines/>
              <w:spacing w:after="180"/>
              <w:jc w:val="center"/>
              <w:rPr>
                <w:rFonts w:ascii="Arial" w:eastAsiaTheme="minorEastAsia" w:hAnsi="Arial" w:hint="eastAsia"/>
                <w:sz w:val="18"/>
                <w:lang w:val="en-US" w:eastAsia="ja-JP"/>
                <w:rPrChange w:id="170" w:author="OM" w:date="2016-11-07T18:50:00Z">
                  <w:rPr>
                    <w:rFonts w:ascii="Arial" w:eastAsia="SimSun" w:hAnsi="Arial" w:hint="eastAsia"/>
                    <w:sz w:val="18"/>
                    <w:lang w:val="en-US" w:eastAsia="ja-JP"/>
                  </w:rPr>
                </w:rPrChange>
              </w:rPr>
            </w:pPr>
            <w:del w:id="171" w:author="OM" w:date="2016-11-07T18:50:00Z">
              <w:r w:rsidRPr="0066166C" w:rsidDel="00547225">
                <w:rPr>
                  <w:rFonts w:ascii="Arial" w:eastAsia="SimSun" w:hAnsi="Arial" w:hint="eastAsia"/>
                  <w:sz w:val="18"/>
                  <w:lang w:val="en-US" w:eastAsia="ja-JP"/>
                </w:rPr>
                <w:delText>TBD</w:delText>
              </w:r>
            </w:del>
            <w:ins w:id="172" w:author="OM" w:date="2016-11-07T18:50:00Z">
              <w:r w:rsidR="00547225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</w:p>
        </w:tc>
      </w:tr>
    </w:tbl>
    <w:p w:rsidR="0066166C" w:rsidRPr="0066166C" w:rsidRDefault="0066166C" w:rsidP="0066166C">
      <w:pPr>
        <w:spacing w:after="180"/>
        <w:rPr>
          <w:rFonts w:eastAsia="SimSun" w:hint="eastAsia"/>
          <w:color w:val="0070C0"/>
          <w:sz w:val="40"/>
          <w:lang w:val="en-US" w:eastAsia="ja-JP"/>
        </w:rPr>
      </w:pPr>
    </w:p>
    <w:p w:rsidR="009B7BED" w:rsidRDefault="009B7BED" w:rsidP="008B2870">
      <w:pPr>
        <w:pStyle w:val="a0"/>
        <w:rPr>
          <w:rFonts w:hint="eastAsia"/>
          <w:color w:val="0070C0"/>
          <w:sz w:val="40"/>
          <w:lang w:val="en-US" w:eastAsia="ja-JP"/>
        </w:rPr>
      </w:pPr>
    </w:p>
    <w:p w:rsidR="009B7BED" w:rsidRDefault="009B7BED" w:rsidP="008B2870">
      <w:pPr>
        <w:pStyle w:val="a0"/>
        <w:rPr>
          <w:rFonts w:hint="eastAsia"/>
          <w:color w:val="0070C0"/>
          <w:sz w:val="40"/>
          <w:lang w:val="en-US" w:eastAsia="ja-JP"/>
        </w:rPr>
      </w:pPr>
    </w:p>
    <w:p w:rsidR="008B2870" w:rsidRPr="008B2870" w:rsidRDefault="008B2870" w:rsidP="008B2870">
      <w:pPr>
        <w:pStyle w:val="a0"/>
        <w:rPr>
          <w:rFonts w:cs="Arial" w:hint="eastAsia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56C" w:rsidRDefault="00B6056C">
      <w:r>
        <w:separator/>
      </w:r>
    </w:p>
  </w:endnote>
  <w:endnote w:type="continuationSeparator" w:id="0">
    <w:p w:rsidR="00B6056C" w:rsidRDefault="00B6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56C" w:rsidRDefault="00B6056C">
      <w:r>
        <w:separator/>
      </w:r>
    </w:p>
  </w:footnote>
  <w:footnote w:type="continuationSeparator" w:id="0">
    <w:p w:rsidR="00B6056C" w:rsidRDefault="00B60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448A"/>
    <w:rsid w:val="00037BA8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7B54"/>
    <w:rsid w:val="0034197C"/>
    <w:rsid w:val="003422AB"/>
    <w:rsid w:val="00342508"/>
    <w:rsid w:val="00345BFE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72EA2"/>
    <w:rsid w:val="004778DA"/>
    <w:rsid w:val="00480B55"/>
    <w:rsid w:val="0048171C"/>
    <w:rsid w:val="0048319A"/>
    <w:rsid w:val="004841C9"/>
    <w:rsid w:val="0048689F"/>
    <w:rsid w:val="00486D59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5CC2"/>
    <w:rsid w:val="005B6FBB"/>
    <w:rsid w:val="005B73F6"/>
    <w:rsid w:val="005C01CC"/>
    <w:rsid w:val="005C3DD5"/>
    <w:rsid w:val="005C62C8"/>
    <w:rsid w:val="005C74ED"/>
    <w:rsid w:val="005D7584"/>
    <w:rsid w:val="005E24CC"/>
    <w:rsid w:val="005E6447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D27"/>
    <w:rsid w:val="008632CC"/>
    <w:rsid w:val="00864067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72FA"/>
    <w:rsid w:val="009A5A24"/>
    <w:rsid w:val="009A5BB2"/>
    <w:rsid w:val="009B08B6"/>
    <w:rsid w:val="009B27AA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5C8B"/>
    <w:rsid w:val="00A30825"/>
    <w:rsid w:val="00A3257C"/>
    <w:rsid w:val="00A330A3"/>
    <w:rsid w:val="00A35800"/>
    <w:rsid w:val="00A35931"/>
    <w:rsid w:val="00A35D90"/>
    <w:rsid w:val="00A36302"/>
    <w:rsid w:val="00A42600"/>
    <w:rsid w:val="00A434B7"/>
    <w:rsid w:val="00A43CC2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E05"/>
    <w:rsid w:val="00B4315B"/>
    <w:rsid w:val="00B445A4"/>
    <w:rsid w:val="00B5074C"/>
    <w:rsid w:val="00B50ABE"/>
    <w:rsid w:val="00B511CD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ED8"/>
    <w:rsid w:val="00BD63AF"/>
    <w:rsid w:val="00BD6F78"/>
    <w:rsid w:val="00BE2583"/>
    <w:rsid w:val="00BE5EA1"/>
    <w:rsid w:val="00BF4694"/>
    <w:rsid w:val="00C02078"/>
    <w:rsid w:val="00C0219F"/>
    <w:rsid w:val="00C04A59"/>
    <w:rsid w:val="00C07822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A0939"/>
    <w:rsid w:val="00CA243A"/>
    <w:rsid w:val="00CA2B87"/>
    <w:rsid w:val="00CA350C"/>
    <w:rsid w:val="00CA62EF"/>
    <w:rsid w:val="00CA7707"/>
    <w:rsid w:val="00CA7CE0"/>
    <w:rsid w:val="00CB0685"/>
    <w:rsid w:val="00CB1666"/>
    <w:rsid w:val="00CB6797"/>
    <w:rsid w:val="00CB68AA"/>
    <w:rsid w:val="00CB751D"/>
    <w:rsid w:val="00CC00BD"/>
    <w:rsid w:val="00CC2A20"/>
    <w:rsid w:val="00CC3E7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546C"/>
    <w:rsid w:val="00DB56A2"/>
    <w:rsid w:val="00DC044F"/>
    <w:rsid w:val="00DC23D4"/>
    <w:rsid w:val="00DC6417"/>
    <w:rsid w:val="00DC7616"/>
    <w:rsid w:val="00DD2B58"/>
    <w:rsid w:val="00DD51C0"/>
    <w:rsid w:val="00DD62D0"/>
    <w:rsid w:val="00DD6845"/>
    <w:rsid w:val="00DD6FAF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765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DAD1E-8053-4BE8-A1E1-7B504844C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2</cp:revision>
  <cp:lastPrinted>2011-04-26T06:22:00Z</cp:lastPrinted>
  <dcterms:created xsi:type="dcterms:W3CDTF">2016-11-07T09:56:00Z</dcterms:created>
  <dcterms:modified xsi:type="dcterms:W3CDTF">2016-11-07T09:56:00Z</dcterms:modified>
</cp:coreProperties>
</file>